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59F5563C"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312446">
        <w:rPr>
          <w:rFonts w:ascii="Arial" w:hAnsi="Arial"/>
          <w:sz w:val="24"/>
          <w:szCs w:val="24"/>
        </w:rPr>
        <w:t>Test Tolerances</w:t>
      </w:r>
      <w:r w:rsidR="00312446" w:rsidRPr="00761A9C">
        <w:rPr>
          <w:rFonts w:ascii="Arial" w:hAnsi="Arial"/>
          <w:sz w:val="24"/>
          <w:szCs w:val="24"/>
        </w:rPr>
        <w:t xml:space="preserve"> for </w:t>
      </w:r>
      <w:r w:rsidR="00312446" w:rsidRPr="008C6336">
        <w:rPr>
          <w:rFonts w:ascii="Arial" w:hAnsi="Arial"/>
          <w:sz w:val="24"/>
          <w:szCs w:val="24"/>
        </w:rPr>
        <w:t>FR2 SRS-RSRP measurement in non-DRX</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7B6A53B0" w14:textId="77777777" w:rsidR="00312446" w:rsidRPr="00FB5A07" w:rsidRDefault="00312446" w:rsidP="00312446">
      <w:pPr>
        <w:pStyle w:val="tdoc-header"/>
        <w:overflowPunct w:val="0"/>
        <w:autoSpaceDE w:val="0"/>
        <w:autoSpaceDN w:val="0"/>
        <w:adjustRightInd w:val="0"/>
        <w:spacing w:after="180"/>
        <w:textAlignment w:val="baseline"/>
        <w:outlineLvl w:val="0"/>
        <w:rPr>
          <w:b/>
          <w:noProof w:val="0"/>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FB5A07">
        <w:rPr>
          <w:b/>
          <w:noProof w:val="0"/>
        </w:rPr>
        <w:t>1.</w:t>
      </w:r>
      <w:r w:rsidRPr="00FB5A07">
        <w:rPr>
          <w:b/>
          <w:noProof w:val="0"/>
        </w:rPr>
        <w:tab/>
      </w:r>
      <w:r>
        <w:rPr>
          <w:b/>
          <w:noProof w:val="0"/>
        </w:rPr>
        <w:t>Introduction</w:t>
      </w:r>
    </w:p>
    <w:p w14:paraId="39197EF9" w14:textId="1D8C98E4" w:rsidR="00312446" w:rsidRDefault="00312446" w:rsidP="0031244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0D7BB4">
        <w:rPr>
          <w:rFonts w:ascii="Arial" w:hAnsi="Arial"/>
        </w:rPr>
        <w:t xml:space="preserve"> </w:t>
      </w:r>
      <w:r w:rsidRPr="008C6336">
        <w:rPr>
          <w:rFonts w:ascii="Arial" w:hAnsi="Arial"/>
        </w:rPr>
        <w:t>FR2 SRS-RSRP measurement in non-DRX</w:t>
      </w:r>
    </w:p>
    <w:p w14:paraId="2228F000" w14:textId="77777777" w:rsidR="00312446" w:rsidRDefault="00312446" w:rsidP="00312446">
      <w:pPr>
        <w:jc w:val="both"/>
        <w:rPr>
          <w:rFonts w:ascii="Arial" w:hAnsi="Arial"/>
        </w:rPr>
      </w:pPr>
      <w:r>
        <w:rPr>
          <w:rFonts w:ascii="Arial" w:hAnsi="Arial"/>
        </w:rPr>
        <w:t>The test cases in agenda for this document from 38.533, are:</w:t>
      </w:r>
    </w:p>
    <w:p w14:paraId="178BE5CD" w14:textId="6FECC66E" w:rsidR="00312446" w:rsidRDefault="00312446" w:rsidP="00312446">
      <w:pPr>
        <w:numPr>
          <w:ilvl w:val="0"/>
          <w:numId w:val="9"/>
        </w:numPr>
        <w:autoSpaceDE w:val="0"/>
        <w:autoSpaceDN w:val="0"/>
        <w:adjustRightInd w:val="0"/>
        <w:spacing w:after="60"/>
        <w:rPr>
          <w:rFonts w:ascii="Arial" w:hAnsi="Arial"/>
        </w:rPr>
      </w:pPr>
      <w:r w:rsidRPr="008C6336">
        <w:rPr>
          <w:rFonts w:ascii="Arial" w:hAnsi="Arial"/>
        </w:rPr>
        <w:t>5.6.4.1</w:t>
      </w:r>
      <w:r w:rsidRPr="008C6336">
        <w:rPr>
          <w:rFonts w:ascii="Arial" w:hAnsi="Arial"/>
        </w:rPr>
        <w:tab/>
        <w:t>EN-DC FR2 SRS-RSRP measurement in non-DRX</w:t>
      </w:r>
    </w:p>
    <w:p w14:paraId="6985642B" w14:textId="0CFE644A" w:rsidR="00E34B00" w:rsidRPr="008C6336" w:rsidRDefault="00E34B00" w:rsidP="00312446">
      <w:pPr>
        <w:numPr>
          <w:ilvl w:val="0"/>
          <w:numId w:val="9"/>
        </w:numPr>
        <w:autoSpaceDE w:val="0"/>
        <w:autoSpaceDN w:val="0"/>
        <w:adjustRightInd w:val="0"/>
        <w:spacing w:after="60"/>
        <w:rPr>
          <w:rFonts w:ascii="Arial" w:hAnsi="Arial"/>
        </w:rPr>
      </w:pPr>
      <w:r>
        <w:rPr>
          <w:rFonts w:ascii="Arial" w:hAnsi="Arial"/>
        </w:rPr>
        <w:t>7.6.4.1</w:t>
      </w:r>
      <w:r>
        <w:rPr>
          <w:rFonts w:ascii="Arial" w:hAnsi="Arial"/>
        </w:rPr>
        <w:tab/>
      </w:r>
      <w:r w:rsidRPr="00E34B00">
        <w:rPr>
          <w:rFonts w:ascii="Arial" w:hAnsi="Arial"/>
        </w:rPr>
        <w:t>NR SA FR2 SRS-RSRP measurement in non-DRX</w:t>
      </w:r>
    </w:p>
    <w:p w14:paraId="0BC92FBE" w14:textId="77777777" w:rsidR="00312446" w:rsidRPr="0089291C" w:rsidRDefault="00312446" w:rsidP="00312446">
      <w:pPr>
        <w:spacing w:after="60"/>
        <w:ind w:left="113"/>
        <w:rPr>
          <w:rFonts w:ascii="Arial" w:hAnsi="Arial"/>
        </w:rPr>
      </w:pPr>
    </w:p>
    <w:p w14:paraId="40393F0D" w14:textId="77777777" w:rsidR="00312446" w:rsidRDefault="00312446" w:rsidP="00312446">
      <w:pPr>
        <w:jc w:val="both"/>
        <w:rPr>
          <w:rFonts w:ascii="Arial" w:hAnsi="Arial"/>
        </w:rPr>
      </w:pPr>
      <w:r>
        <w:rPr>
          <w:rFonts w:ascii="Arial" w:hAnsi="Arial"/>
        </w:rPr>
        <w:t>This document describes the process to derive the Test Tolerances. The calculations are provided in the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6949311F" w14:textId="1272B235" w:rsidR="00312446" w:rsidRDefault="00312446" w:rsidP="00312446">
      <w:pPr>
        <w:jc w:val="both"/>
        <w:rPr>
          <w:rFonts w:ascii="Arial" w:hAnsi="Arial" w:cs="Arial"/>
        </w:rPr>
      </w:pPr>
      <w:r w:rsidRPr="001745EF">
        <w:rPr>
          <w:rFonts w:ascii="Arial" w:hAnsi="Arial"/>
        </w:rPr>
        <w:t xml:space="preserve">The test conditions are defined in the following extracts from </w:t>
      </w:r>
      <w:r w:rsidRPr="00260421">
        <w:rPr>
          <w:rFonts w:ascii="Arial" w:hAnsi="Arial"/>
        </w:rPr>
        <w:t>3GPP TS 38.133 V1</w:t>
      </w:r>
      <w:r w:rsidR="003C3E40" w:rsidRPr="00260421">
        <w:rPr>
          <w:rFonts w:ascii="Arial" w:hAnsi="Arial"/>
        </w:rPr>
        <w:t>6.1</w:t>
      </w:r>
      <w:r w:rsidR="00260421" w:rsidRPr="00260421">
        <w:rPr>
          <w:rFonts w:ascii="Arial" w:hAnsi="Arial"/>
        </w:rPr>
        <w:t>3</w:t>
      </w:r>
      <w:r w:rsidR="003C3E40" w:rsidRPr="00260421">
        <w:rPr>
          <w:rFonts w:ascii="Arial" w:hAnsi="Arial"/>
        </w:rPr>
        <w:t>.0</w:t>
      </w:r>
      <w:r w:rsidRPr="00260421">
        <w:rPr>
          <w:rFonts w:ascii="Arial" w:hAnsi="Arial"/>
        </w:rPr>
        <w:t xml:space="preserve"> (2022-</w:t>
      </w:r>
      <w:r w:rsidR="00260421" w:rsidRPr="00260421">
        <w:rPr>
          <w:rFonts w:ascii="Arial" w:hAnsi="Arial"/>
        </w:rPr>
        <w:t>09</w:t>
      </w:r>
      <w:r w:rsidRPr="00260421">
        <w:rPr>
          <w:rFonts w:ascii="Arial" w:hAnsi="Arial"/>
        </w:rPr>
        <w:t xml:space="preserve">) </w:t>
      </w:r>
      <w:r w:rsidRPr="00260421">
        <w:rPr>
          <w:rFonts w:ascii="Arial" w:hAnsi="Arial" w:cs="Arial"/>
        </w:rPr>
        <w:t>Annex A</w:t>
      </w:r>
      <w:r w:rsidR="00073793" w:rsidRPr="00260421">
        <w:rPr>
          <w:rFonts w:ascii="Arial" w:hAnsi="Arial" w:cs="Arial"/>
        </w:rPr>
        <w:t>. A</w:t>
      </w:r>
      <w:r w:rsidR="001745EF" w:rsidRPr="00260421">
        <w:rPr>
          <w:rFonts w:ascii="Arial" w:hAnsi="Arial" w:cs="Arial"/>
        </w:rPr>
        <w:t>n</w:t>
      </w:r>
      <w:r w:rsidR="00073793" w:rsidRPr="00260421">
        <w:rPr>
          <w:rFonts w:ascii="Arial" w:hAnsi="Arial" w:cs="Arial"/>
        </w:rPr>
        <w:t xml:space="preserve"> SA test case </w:t>
      </w:r>
      <w:r w:rsidR="005427BA" w:rsidRPr="00260421">
        <w:rPr>
          <w:rFonts w:ascii="Arial" w:hAnsi="Arial" w:cs="Arial"/>
        </w:rPr>
        <w:t>7</w:t>
      </w:r>
      <w:r w:rsidR="00073793" w:rsidRPr="00260421">
        <w:rPr>
          <w:rFonts w:ascii="Arial" w:hAnsi="Arial" w:cs="Arial"/>
        </w:rPr>
        <w:t>.6.4.1</w:t>
      </w:r>
      <w:r w:rsidR="00073793" w:rsidRPr="00260421">
        <w:rPr>
          <w:rFonts w:ascii="Arial" w:hAnsi="Arial" w:cs="Arial"/>
          <w:lang w:eastAsia="zh-CN"/>
        </w:rPr>
        <w:t xml:space="preserve"> </w:t>
      </w:r>
      <w:r w:rsidR="00073793" w:rsidRPr="00260421">
        <w:rPr>
          <w:rFonts w:ascii="Arial" w:hAnsi="Arial" w:cs="Arial"/>
        </w:rPr>
        <w:t>is chosen</w:t>
      </w:r>
      <w:r w:rsidR="005427BA" w:rsidRPr="00260421">
        <w:rPr>
          <w:rFonts w:ascii="Arial" w:hAnsi="Arial" w:cs="Arial"/>
        </w:rPr>
        <w:t xml:space="preserve"> to show only the NR related parameters</w:t>
      </w:r>
      <w:r w:rsidR="00073793" w:rsidRPr="001745EF">
        <w:rPr>
          <w:rFonts w:ascii="Arial" w:hAnsi="Arial" w:cs="Arial"/>
        </w:rPr>
        <w:t>.</w:t>
      </w:r>
      <w:r w:rsidR="00073793">
        <w:rPr>
          <w:rFonts w:ascii="Arial" w:hAnsi="Arial" w:cs="Arial"/>
        </w:rPr>
        <w:t xml:space="preserve"> </w:t>
      </w:r>
    </w:p>
    <w:p w14:paraId="00A320BB" w14:textId="6B0CF070" w:rsidR="00073793" w:rsidRDefault="00073793" w:rsidP="00312446">
      <w:pPr>
        <w:jc w:val="both"/>
        <w:rPr>
          <w:rFonts w:ascii="Arial" w:hAnsi="Arial" w:cs="Arial"/>
          <w:lang w:eastAsia="zh-CN"/>
        </w:rPr>
      </w:pPr>
      <w:r>
        <w:rPr>
          <w:rFonts w:ascii="Arial" w:hAnsi="Arial" w:cs="Arial"/>
        </w:rPr>
        <w:t>&lt;&lt;Extract from TS 38.133&gt;&gt;</w:t>
      </w:r>
    </w:p>
    <w:p w14:paraId="68A67EBD" w14:textId="77777777" w:rsidR="001745EF" w:rsidRPr="001745EF" w:rsidRDefault="001745EF" w:rsidP="001745EF">
      <w:pPr>
        <w:pStyle w:val="Heading4"/>
        <w:rPr>
          <w:snapToGrid w:val="0"/>
          <w:highlight w:val="lightGray"/>
        </w:rPr>
      </w:pPr>
      <w:r w:rsidRPr="001745EF">
        <w:rPr>
          <w:snapToGrid w:val="0"/>
          <w:highlight w:val="lightGray"/>
        </w:rPr>
        <w:t>A.7.6.4.1</w:t>
      </w:r>
      <w:r w:rsidRPr="001745EF">
        <w:rPr>
          <w:snapToGrid w:val="0"/>
          <w:highlight w:val="lightGray"/>
        </w:rPr>
        <w:tab/>
        <w:t>SRS-RSRP measurement with non-DRX</w:t>
      </w:r>
    </w:p>
    <w:p w14:paraId="5658FAF7" w14:textId="77777777" w:rsidR="001745EF" w:rsidRPr="001745EF" w:rsidRDefault="001745EF" w:rsidP="001745EF">
      <w:pPr>
        <w:pStyle w:val="Heading5"/>
        <w:rPr>
          <w:rFonts w:eastAsiaTheme="minorEastAsia"/>
          <w:highlight w:val="lightGray"/>
        </w:rPr>
      </w:pPr>
      <w:r w:rsidRPr="001745EF">
        <w:rPr>
          <w:highlight w:val="lightGray"/>
        </w:rPr>
        <w:t>A.7.6.4.1.1</w:t>
      </w:r>
      <w:r w:rsidRPr="001745EF">
        <w:rPr>
          <w:highlight w:val="lightGray"/>
        </w:rPr>
        <w:tab/>
        <w:t>Test Purpose and Environment</w:t>
      </w:r>
    </w:p>
    <w:p w14:paraId="2EA0BB8F" w14:textId="77777777" w:rsidR="001745EF" w:rsidRPr="001745EF" w:rsidRDefault="001745EF" w:rsidP="001745EF">
      <w:pPr>
        <w:rPr>
          <w:rFonts w:eastAsiaTheme="minorHAnsi"/>
          <w:highlight w:val="lightGray"/>
        </w:rPr>
      </w:pPr>
      <w:r w:rsidRPr="001745EF">
        <w:rPr>
          <w:highlight w:val="lightGray"/>
        </w:rPr>
        <w:t>The purpose of this test is to verify that the UE makes correct reporting of SRS-RSRP measurement. This test will verify the SRS-RSRP measurement requirements in clause 9.7.2.5 with the testing configurations for NR cells in Table A.7.6.4.1.1-1.</w:t>
      </w:r>
    </w:p>
    <w:p w14:paraId="67483104" w14:textId="77777777" w:rsidR="001745EF" w:rsidRPr="001745EF" w:rsidRDefault="001745EF" w:rsidP="001745EF">
      <w:pPr>
        <w:pStyle w:val="TH"/>
        <w:rPr>
          <w:highlight w:val="lightGray"/>
        </w:rPr>
      </w:pPr>
      <w:r w:rsidRPr="001745EF">
        <w:rPr>
          <w:highlight w:val="lightGray"/>
        </w:rPr>
        <w:t>Table A.7.6.4.1.1-1: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1745EF" w:rsidRPr="001745EF" w14:paraId="67EDFDEE" w14:textId="77777777" w:rsidTr="001745EF">
        <w:trPr>
          <w:jc w:val="center"/>
        </w:trPr>
        <w:tc>
          <w:tcPr>
            <w:tcW w:w="2331" w:type="dxa"/>
            <w:tcBorders>
              <w:top w:val="single" w:sz="4" w:space="0" w:color="auto"/>
              <w:left w:val="single" w:sz="4" w:space="0" w:color="auto"/>
              <w:bottom w:val="single" w:sz="4" w:space="0" w:color="auto"/>
              <w:right w:val="single" w:sz="4" w:space="0" w:color="auto"/>
            </w:tcBorders>
            <w:hideMark/>
          </w:tcPr>
          <w:p w14:paraId="578D5F03" w14:textId="77777777" w:rsidR="001745EF" w:rsidRPr="001745EF" w:rsidRDefault="001745EF">
            <w:pPr>
              <w:pStyle w:val="TAH"/>
              <w:rPr>
                <w:highlight w:val="lightGray"/>
                <w:lang w:eastAsia="zh-CN"/>
              </w:rPr>
            </w:pPr>
            <w:r w:rsidRPr="001745EF">
              <w:rPr>
                <w:highlight w:val="lightGray"/>
                <w:lang w:eastAsia="zh-CN"/>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6582D9E4" w14:textId="77777777" w:rsidR="001745EF" w:rsidRPr="001745EF" w:rsidRDefault="001745EF">
            <w:pPr>
              <w:pStyle w:val="TAH"/>
              <w:rPr>
                <w:highlight w:val="lightGray"/>
                <w:lang w:eastAsia="zh-CN"/>
              </w:rPr>
            </w:pPr>
            <w:r w:rsidRPr="001745EF">
              <w:rPr>
                <w:highlight w:val="lightGray"/>
                <w:lang w:eastAsia="zh-CN"/>
              </w:rPr>
              <w:t>Description</w:t>
            </w:r>
          </w:p>
        </w:tc>
      </w:tr>
      <w:tr w:rsidR="001745EF" w:rsidRPr="001745EF" w14:paraId="5818B614" w14:textId="77777777" w:rsidTr="001745EF">
        <w:trPr>
          <w:jc w:val="center"/>
        </w:trPr>
        <w:tc>
          <w:tcPr>
            <w:tcW w:w="2331" w:type="dxa"/>
            <w:tcBorders>
              <w:top w:val="single" w:sz="4" w:space="0" w:color="auto"/>
              <w:left w:val="single" w:sz="4" w:space="0" w:color="auto"/>
              <w:bottom w:val="single" w:sz="4" w:space="0" w:color="auto"/>
              <w:right w:val="single" w:sz="4" w:space="0" w:color="auto"/>
            </w:tcBorders>
            <w:hideMark/>
          </w:tcPr>
          <w:p w14:paraId="30338833" w14:textId="77777777" w:rsidR="001745EF" w:rsidRPr="001745EF" w:rsidRDefault="001745EF">
            <w:pPr>
              <w:pStyle w:val="TAL"/>
              <w:rPr>
                <w:highlight w:val="lightGray"/>
                <w:lang w:eastAsia="zh-CN"/>
              </w:rPr>
            </w:pPr>
            <w:r w:rsidRPr="001745EF">
              <w:rPr>
                <w:highlight w:val="lightGray"/>
                <w:lang w:eastAsia="zh-CN"/>
              </w:rPr>
              <w:t>1</w:t>
            </w:r>
          </w:p>
        </w:tc>
        <w:tc>
          <w:tcPr>
            <w:tcW w:w="5886" w:type="dxa"/>
            <w:tcBorders>
              <w:top w:val="single" w:sz="4" w:space="0" w:color="auto"/>
              <w:left w:val="single" w:sz="4" w:space="0" w:color="auto"/>
              <w:bottom w:val="single" w:sz="4" w:space="0" w:color="auto"/>
              <w:right w:val="single" w:sz="4" w:space="0" w:color="auto"/>
            </w:tcBorders>
            <w:hideMark/>
          </w:tcPr>
          <w:p w14:paraId="43FCE637" w14:textId="77777777" w:rsidR="001745EF" w:rsidRPr="001745EF" w:rsidRDefault="001745EF">
            <w:pPr>
              <w:pStyle w:val="TAL"/>
              <w:rPr>
                <w:highlight w:val="lightGray"/>
                <w:lang w:eastAsia="zh-CN"/>
              </w:rPr>
            </w:pPr>
            <w:r w:rsidRPr="001745EF">
              <w:rPr>
                <w:highlight w:val="lightGray"/>
                <w:lang w:eastAsia="zh-CN"/>
              </w:rPr>
              <w:t>NR 120 kHz SRS SCS, 100 MHz bandwidth, TDD duplex mode</w:t>
            </w:r>
          </w:p>
        </w:tc>
      </w:tr>
    </w:tbl>
    <w:p w14:paraId="470DFEE6" w14:textId="77777777" w:rsidR="001745EF" w:rsidRPr="001745EF" w:rsidRDefault="001745EF" w:rsidP="001745EF">
      <w:pPr>
        <w:rPr>
          <w:rFonts w:asciiTheme="minorHAnsi" w:eastAsiaTheme="minorHAnsi" w:hAnsiTheme="minorHAnsi" w:cs="v4.2.0"/>
          <w:sz w:val="22"/>
          <w:szCs w:val="22"/>
          <w:highlight w:val="lightGray"/>
        </w:rPr>
      </w:pPr>
    </w:p>
    <w:p w14:paraId="7EF88B07" w14:textId="77777777" w:rsidR="001745EF" w:rsidRPr="001745EF" w:rsidRDefault="001745EF" w:rsidP="001745EF">
      <w:pPr>
        <w:pStyle w:val="Heading5"/>
        <w:rPr>
          <w:rFonts w:eastAsiaTheme="minorEastAsia"/>
          <w:highlight w:val="lightGray"/>
        </w:rPr>
      </w:pPr>
      <w:r w:rsidRPr="001745EF">
        <w:rPr>
          <w:highlight w:val="lightGray"/>
        </w:rPr>
        <w:t>A.7.6.4.1.2</w:t>
      </w:r>
      <w:r w:rsidRPr="001745EF">
        <w:rPr>
          <w:highlight w:val="lightGray"/>
        </w:rPr>
        <w:tab/>
        <w:t>Test Parameters</w:t>
      </w:r>
    </w:p>
    <w:p w14:paraId="1FFA84B4" w14:textId="77777777" w:rsidR="001745EF" w:rsidRPr="001745EF" w:rsidRDefault="001745EF" w:rsidP="001745EF">
      <w:pPr>
        <w:rPr>
          <w:rFonts w:eastAsiaTheme="minorHAnsi"/>
          <w:highlight w:val="lightGray"/>
        </w:rPr>
      </w:pPr>
      <w:r w:rsidRPr="001745EF">
        <w:rPr>
          <w:rFonts w:eastAsiaTheme="minorEastAsia"/>
          <w:highlight w:val="lightGray"/>
        </w:rPr>
        <w:t xml:space="preserve">One cell is deployed in the test, which is FR2 </w:t>
      </w:r>
      <w:proofErr w:type="spellStart"/>
      <w:r w:rsidRPr="001745EF">
        <w:rPr>
          <w:rFonts w:eastAsiaTheme="minorEastAsia"/>
          <w:highlight w:val="lightGray"/>
        </w:rPr>
        <w:t>PCell</w:t>
      </w:r>
      <w:proofErr w:type="spellEnd"/>
      <w:r w:rsidRPr="001745EF">
        <w:rPr>
          <w:rFonts w:eastAsiaTheme="minorEastAsia"/>
          <w:highlight w:val="lightGray"/>
        </w:rPr>
        <w:t xml:space="preserve"> (Cell 1). The test parameters for </w:t>
      </w:r>
      <w:proofErr w:type="spellStart"/>
      <w:r w:rsidRPr="001745EF">
        <w:rPr>
          <w:rFonts w:eastAsiaTheme="minorEastAsia"/>
          <w:highlight w:val="lightGray"/>
        </w:rPr>
        <w:t>PCell</w:t>
      </w:r>
      <w:proofErr w:type="spellEnd"/>
      <w:r w:rsidRPr="001745EF">
        <w:rPr>
          <w:rFonts w:eastAsiaTheme="minorEastAsia"/>
          <w:highlight w:val="lightGray"/>
        </w:rPr>
        <w:t xml:space="preserve"> </w:t>
      </w:r>
      <w:proofErr w:type="gramStart"/>
      <w:r w:rsidRPr="001745EF">
        <w:rPr>
          <w:rFonts w:eastAsiaTheme="minorEastAsia"/>
          <w:highlight w:val="lightGray"/>
        </w:rPr>
        <w:t>is</w:t>
      </w:r>
      <w:proofErr w:type="gramEnd"/>
      <w:r w:rsidRPr="001745EF">
        <w:rPr>
          <w:rFonts w:eastAsiaTheme="minorEastAsia"/>
          <w:highlight w:val="lightGray"/>
        </w:rPr>
        <w:t xml:space="preserve"> given in Table </w:t>
      </w:r>
      <w:r w:rsidRPr="001745EF">
        <w:rPr>
          <w:highlight w:val="lightGray"/>
        </w:rPr>
        <w:t xml:space="preserve">A.7.6.4.1.2-1 ~ A.7.6.4.1.2-3 below. In the measurement control information, a measurement object is configured for the frequency of the </w:t>
      </w:r>
      <w:proofErr w:type="spellStart"/>
      <w:r w:rsidRPr="001745EF">
        <w:rPr>
          <w:highlight w:val="lightGray"/>
        </w:rPr>
        <w:t>PCell</w:t>
      </w:r>
      <w:proofErr w:type="spellEnd"/>
      <w:r w:rsidRPr="001745EF">
        <w:rPr>
          <w:highlight w:val="lightGray"/>
        </w:rPr>
        <w:t xml:space="preserve">, and it is indicated to the UE that event-triggered reporting with Event I1 is used. The test consists of two successive time periods, with time duration of T1 and T2, respectively. </w:t>
      </w:r>
    </w:p>
    <w:p w14:paraId="68C1BC4A" w14:textId="77777777" w:rsidR="001745EF" w:rsidRPr="001745EF" w:rsidRDefault="001745EF" w:rsidP="001745EF">
      <w:pPr>
        <w:rPr>
          <w:rFonts w:eastAsiaTheme="minorEastAsia"/>
          <w:highlight w:val="lightGray"/>
        </w:rPr>
      </w:pPr>
      <w:r w:rsidRPr="001745EF">
        <w:rPr>
          <w:highlight w:val="lightGray"/>
        </w:rPr>
        <w:t>During the test, the test system transmits SRS resource for measurement in the DL slot according to the SRS configuration in Table A.7.6.4.1.2-4 and the test parameters for the (virtual) neighbour cell UE in Table A. 7.6.4.1.2-3. During the test, the test system does not transmit PDCCH/PDSCH/OCNG on SRS symbol to be transmitted and on 2 data symbols before SRS to be transmitted.</w:t>
      </w:r>
    </w:p>
    <w:p w14:paraId="6B6146FC" w14:textId="77777777" w:rsidR="001745EF" w:rsidRPr="001745EF" w:rsidRDefault="001745EF" w:rsidP="001745EF">
      <w:pPr>
        <w:pStyle w:val="TH"/>
        <w:rPr>
          <w:rFonts w:eastAsiaTheme="minorHAnsi"/>
          <w:highlight w:val="lightGray"/>
        </w:rPr>
      </w:pPr>
      <w:r w:rsidRPr="001745EF">
        <w:rPr>
          <w:highlight w:val="lightGray"/>
        </w:rPr>
        <w:lastRenderedPageBreak/>
        <w:t xml:space="preserve">Table A.7.6.4.1.2-1: General test parameters for SRS-RSRP event triggered reporting for </w:t>
      </w:r>
      <w:proofErr w:type="spellStart"/>
      <w:r w:rsidRPr="001745EF">
        <w:rPr>
          <w:highlight w:val="lightGray"/>
        </w:rPr>
        <w:t>PCell</w:t>
      </w:r>
      <w:proofErr w:type="spellEnd"/>
      <w:r w:rsidRPr="001745EF">
        <w:rPr>
          <w:highlight w:val="lightGray"/>
        </w:rP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1745EF" w:rsidRPr="001745EF" w14:paraId="0680F2D8" w14:textId="77777777" w:rsidTr="001745EF">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DED252A" w14:textId="77777777" w:rsidR="001745EF" w:rsidRPr="001745EF" w:rsidRDefault="001745EF">
            <w:pPr>
              <w:pStyle w:val="TAH"/>
              <w:rPr>
                <w:rFonts w:cs="Arial"/>
                <w:highlight w:val="lightGray"/>
                <w:lang w:eastAsia="zh-CN"/>
              </w:rPr>
            </w:pPr>
            <w:r w:rsidRPr="001745EF">
              <w:rPr>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77A39" w14:textId="77777777" w:rsidR="001745EF" w:rsidRPr="001745EF" w:rsidRDefault="001745EF">
            <w:pPr>
              <w:pStyle w:val="TAH"/>
              <w:rPr>
                <w:rFonts w:cs="Arial"/>
                <w:highlight w:val="lightGray"/>
                <w:lang w:eastAsia="zh-CN"/>
              </w:rPr>
            </w:pPr>
            <w:r w:rsidRPr="001745EF">
              <w:rPr>
                <w:highlight w:val="lightGray"/>
                <w:lang w:eastAsia="zh-CN"/>
              </w:rPr>
              <w:t>Unit</w:t>
            </w:r>
          </w:p>
        </w:tc>
        <w:tc>
          <w:tcPr>
            <w:tcW w:w="1841" w:type="dxa"/>
            <w:tcBorders>
              <w:top w:val="single" w:sz="4" w:space="0" w:color="auto"/>
              <w:left w:val="single" w:sz="4" w:space="0" w:color="auto"/>
              <w:bottom w:val="single" w:sz="4" w:space="0" w:color="auto"/>
              <w:right w:val="single" w:sz="4" w:space="0" w:color="auto"/>
            </w:tcBorders>
            <w:hideMark/>
          </w:tcPr>
          <w:p w14:paraId="62D8BEDC" w14:textId="77777777" w:rsidR="001745EF" w:rsidRPr="001745EF" w:rsidRDefault="001745EF">
            <w:pPr>
              <w:pStyle w:val="TAH"/>
              <w:rPr>
                <w:rFonts w:eastAsiaTheme="minorEastAsia" w:cstheme="minorBidi"/>
                <w:highlight w:val="lightGray"/>
                <w:lang w:eastAsia="zh-CN"/>
              </w:rPr>
            </w:pPr>
            <w:r w:rsidRPr="001745EF">
              <w:rPr>
                <w:rFonts w:eastAsiaTheme="minorEastAsia"/>
                <w:highlight w:val="lightGray"/>
                <w:lang w:eastAsia="zh-CN"/>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01EFC2D" w14:textId="77777777" w:rsidR="001745EF" w:rsidRPr="001745EF" w:rsidRDefault="001745EF">
            <w:pPr>
              <w:pStyle w:val="TAH"/>
              <w:rPr>
                <w:rFonts w:eastAsiaTheme="minorHAnsi" w:cs="Arial"/>
                <w:highlight w:val="lightGray"/>
                <w:lang w:eastAsia="zh-CN"/>
              </w:rPr>
            </w:pPr>
            <w:r w:rsidRPr="001745EF">
              <w:rPr>
                <w:highlight w:val="lightGray"/>
                <w:lang w:eastAsia="zh-CN"/>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FBD26A9" w14:textId="77777777" w:rsidR="001745EF" w:rsidRPr="001745EF" w:rsidRDefault="001745EF">
            <w:pPr>
              <w:pStyle w:val="TAH"/>
              <w:rPr>
                <w:rFonts w:cs="Arial"/>
                <w:highlight w:val="lightGray"/>
                <w:lang w:eastAsia="zh-CN"/>
              </w:rPr>
            </w:pPr>
            <w:r w:rsidRPr="001745EF">
              <w:rPr>
                <w:highlight w:val="lightGray"/>
                <w:lang w:eastAsia="zh-CN"/>
              </w:rPr>
              <w:t>Comment</w:t>
            </w:r>
          </w:p>
        </w:tc>
      </w:tr>
      <w:tr w:rsidR="001745EF" w:rsidRPr="001745EF" w14:paraId="17A43FCF"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BF10CF5" w14:textId="77777777" w:rsidR="001745EF" w:rsidRPr="001745EF" w:rsidRDefault="001745EF">
            <w:pPr>
              <w:pStyle w:val="TAL"/>
              <w:rPr>
                <w:rFonts w:cs="Arial"/>
                <w:highlight w:val="lightGray"/>
                <w:lang w:eastAsia="zh-CN"/>
              </w:rPr>
            </w:pPr>
            <w:r w:rsidRPr="001745EF">
              <w:rPr>
                <w:highlight w:val="lightGray"/>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098AC73C" w14:textId="77777777" w:rsidR="001745EF" w:rsidRPr="001745EF" w:rsidRDefault="001745EF">
            <w:pPr>
              <w:pStyle w:val="TAC"/>
              <w:rPr>
                <w:rFonts w:cstheme="minorBid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C09ED10"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3D8555C"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Cell 1</w:t>
            </w:r>
          </w:p>
        </w:tc>
        <w:tc>
          <w:tcPr>
            <w:tcW w:w="2239" w:type="dxa"/>
            <w:tcBorders>
              <w:top w:val="single" w:sz="4" w:space="0" w:color="auto"/>
              <w:left w:val="single" w:sz="4" w:space="0" w:color="auto"/>
              <w:bottom w:val="single" w:sz="4" w:space="0" w:color="auto"/>
              <w:right w:val="single" w:sz="4" w:space="0" w:color="auto"/>
            </w:tcBorders>
          </w:tcPr>
          <w:p w14:paraId="6D4F5607" w14:textId="77777777" w:rsidR="001745EF" w:rsidRPr="001745EF" w:rsidRDefault="001745EF">
            <w:pPr>
              <w:pStyle w:val="TAC"/>
              <w:rPr>
                <w:highlight w:val="lightGray"/>
                <w:lang w:eastAsia="zh-CN"/>
              </w:rPr>
            </w:pPr>
          </w:p>
        </w:tc>
      </w:tr>
      <w:tr w:rsidR="001745EF" w:rsidRPr="001745EF" w14:paraId="17653142"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330A605" w14:textId="77777777" w:rsidR="001745EF" w:rsidRPr="001745EF" w:rsidRDefault="001745EF">
            <w:pPr>
              <w:pStyle w:val="TAL"/>
              <w:rPr>
                <w:rFonts w:cs="Arial"/>
                <w:b/>
                <w:highlight w:val="lightGray"/>
                <w:lang w:eastAsia="zh-CN"/>
              </w:rPr>
            </w:pPr>
            <w:r w:rsidRPr="001745EF">
              <w:rPr>
                <w:highlight w:val="lightGray"/>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4C5DBBAC" w14:textId="77777777" w:rsidR="001745EF" w:rsidRPr="001745EF" w:rsidRDefault="001745EF">
            <w:pPr>
              <w:pStyle w:val="TAC"/>
              <w:rPr>
                <w:rFonts w:cstheme="minorBidi"/>
                <w:b/>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42F5959E"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6279A9F6" w14:textId="77777777" w:rsidR="001745EF" w:rsidRPr="001745EF" w:rsidRDefault="001745EF">
            <w:pPr>
              <w:pStyle w:val="TAC"/>
              <w:rPr>
                <w:rFonts w:eastAsiaTheme="minorHAnsi" w:cstheme="minorBidi"/>
                <w:b/>
                <w:highlight w:val="lightGray"/>
                <w:lang w:eastAsia="zh-CN"/>
              </w:rPr>
            </w:pPr>
            <w:r w:rsidRPr="001745EF">
              <w:rPr>
                <w:rFonts w:cs="v4.2.0"/>
                <w:bCs/>
                <w:highlight w:val="lightGray"/>
                <w:lang w:eastAsia="zh-CN"/>
              </w:rPr>
              <w:t>1: Cell 1</w:t>
            </w:r>
          </w:p>
        </w:tc>
        <w:tc>
          <w:tcPr>
            <w:tcW w:w="2239" w:type="dxa"/>
            <w:tcBorders>
              <w:top w:val="single" w:sz="4" w:space="0" w:color="auto"/>
              <w:left w:val="single" w:sz="4" w:space="0" w:color="auto"/>
              <w:bottom w:val="single" w:sz="4" w:space="0" w:color="auto"/>
              <w:right w:val="single" w:sz="4" w:space="0" w:color="auto"/>
            </w:tcBorders>
          </w:tcPr>
          <w:p w14:paraId="707A1ADB" w14:textId="77777777" w:rsidR="001745EF" w:rsidRPr="001745EF" w:rsidRDefault="001745EF">
            <w:pPr>
              <w:pStyle w:val="TAC"/>
              <w:rPr>
                <w:b/>
                <w:highlight w:val="lightGray"/>
                <w:lang w:eastAsia="zh-CN"/>
              </w:rPr>
            </w:pPr>
          </w:p>
        </w:tc>
      </w:tr>
      <w:tr w:rsidR="001745EF" w:rsidRPr="001745EF" w14:paraId="01551A08" w14:textId="77777777" w:rsidTr="001745EF">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01F6175" w14:textId="77777777" w:rsidR="001745EF" w:rsidRPr="001745EF" w:rsidRDefault="001745EF">
            <w:pPr>
              <w:pStyle w:val="TAL"/>
              <w:rPr>
                <w:highlight w:val="lightGray"/>
                <w:lang w:eastAsia="zh-CN"/>
              </w:rPr>
            </w:pPr>
            <w:r w:rsidRPr="001745EF">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EEA8CFC" w14:textId="77777777" w:rsidR="001745EF" w:rsidRPr="001745EF" w:rsidRDefault="001745EF">
            <w:pPr>
              <w:pStyle w:val="TAC"/>
              <w:rPr>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372F8454"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34F449D5" w14:textId="77777777" w:rsidR="001745EF" w:rsidRPr="001745EF" w:rsidRDefault="001745EF">
            <w:pPr>
              <w:pStyle w:val="TAC"/>
              <w:rPr>
                <w:rFonts w:eastAsiaTheme="minorHAnsi" w:cs="v4.2.0"/>
                <w:bCs/>
                <w:highlight w:val="lightGray"/>
                <w:lang w:eastAsia="zh-CN"/>
              </w:rPr>
            </w:pPr>
            <w:r w:rsidRPr="001745EF">
              <w:rPr>
                <w:rFonts w:cs="v4.2.0"/>
                <w:bCs/>
                <w:highlight w:val="lightGray"/>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AC13684" w14:textId="77777777" w:rsidR="001745EF" w:rsidRPr="001745EF" w:rsidRDefault="001745EF">
            <w:pPr>
              <w:pStyle w:val="TAC"/>
              <w:rPr>
                <w:rFonts w:cs="v4.2.0"/>
                <w:bCs/>
                <w:highlight w:val="lightGray"/>
                <w:lang w:eastAsia="zh-CN"/>
              </w:rPr>
            </w:pPr>
          </w:p>
        </w:tc>
      </w:tr>
      <w:tr w:rsidR="001745EF" w:rsidRPr="001745EF" w14:paraId="2133D440" w14:textId="77777777" w:rsidTr="001745EF">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8D46199" w14:textId="77777777" w:rsidR="001745EF" w:rsidRPr="001745EF" w:rsidRDefault="001745EF">
            <w:pPr>
              <w:pStyle w:val="TAL"/>
              <w:rPr>
                <w:rFonts w:cstheme="minorBidi"/>
                <w:highlight w:val="lightGray"/>
                <w:lang w:eastAsia="zh-CN"/>
              </w:rPr>
            </w:pPr>
            <w:r w:rsidRPr="001745EF">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6B1095E" w14:textId="77777777" w:rsidR="001745EF" w:rsidRPr="001745EF" w:rsidRDefault="001745EF">
            <w:pPr>
              <w:pStyle w:val="TAC"/>
              <w:rPr>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0C137D7"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5F87DAAA" w14:textId="77777777" w:rsidR="001745EF" w:rsidRPr="001745EF" w:rsidRDefault="001745EF">
            <w:pPr>
              <w:pStyle w:val="TAC"/>
              <w:rPr>
                <w:rFonts w:eastAsiaTheme="minorHAnsi" w:cs="v4.2.0"/>
                <w:bCs/>
                <w:highlight w:val="lightGray"/>
                <w:lang w:eastAsia="zh-CN"/>
              </w:rPr>
            </w:pPr>
            <w:r w:rsidRPr="001745EF">
              <w:rPr>
                <w:rFonts w:cs="v4.2.0"/>
                <w:bCs/>
                <w:highlight w:val="lightGray"/>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79DCA85C" w14:textId="77777777" w:rsidR="001745EF" w:rsidRPr="001745EF" w:rsidRDefault="001745EF">
            <w:pPr>
              <w:pStyle w:val="TAC"/>
              <w:rPr>
                <w:rFonts w:cs="v4.2.0"/>
                <w:bCs/>
                <w:highlight w:val="lightGray"/>
                <w:lang w:eastAsia="zh-CN"/>
              </w:rPr>
            </w:pPr>
          </w:p>
        </w:tc>
      </w:tr>
      <w:tr w:rsidR="001745EF" w:rsidRPr="001745EF" w14:paraId="50F74C17" w14:textId="77777777" w:rsidTr="001745EF">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C62546B" w14:textId="77777777" w:rsidR="001745EF" w:rsidRPr="001745EF" w:rsidRDefault="001745EF">
            <w:pPr>
              <w:pStyle w:val="TAL"/>
              <w:rPr>
                <w:rFonts w:eastAsiaTheme="minorEastAsia" w:cstheme="minorBidi"/>
                <w:highlight w:val="lightGray"/>
                <w:lang w:eastAsia="zh-CN"/>
              </w:rPr>
            </w:pPr>
            <w:r w:rsidRPr="001745EF">
              <w:rPr>
                <w:rFonts w:eastAsiaTheme="minorEastAsia"/>
                <w:highlight w:val="lightGray"/>
                <w:lang w:eastAsia="zh-CN"/>
              </w:rPr>
              <w:t>SRS configuration</w:t>
            </w:r>
          </w:p>
        </w:tc>
        <w:tc>
          <w:tcPr>
            <w:tcW w:w="709" w:type="dxa"/>
            <w:tcBorders>
              <w:top w:val="single" w:sz="4" w:space="0" w:color="auto"/>
              <w:left w:val="single" w:sz="4" w:space="0" w:color="auto"/>
              <w:bottom w:val="single" w:sz="4" w:space="0" w:color="auto"/>
              <w:right w:val="single" w:sz="4" w:space="0" w:color="auto"/>
            </w:tcBorders>
          </w:tcPr>
          <w:p w14:paraId="434D7D6A" w14:textId="77777777" w:rsidR="001745EF" w:rsidRPr="001745EF" w:rsidRDefault="001745EF">
            <w:pPr>
              <w:pStyle w:val="TAC"/>
              <w:rPr>
                <w:rFonts w:eastAsiaTheme="minorHAns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0ED11E9B" w14:textId="77777777" w:rsidR="001745EF" w:rsidRPr="001745EF" w:rsidRDefault="001745EF">
            <w:pPr>
              <w:pStyle w:val="TAC"/>
              <w:rPr>
                <w:rFonts w:eastAsiaTheme="minorEastAsia" w:cs="v4.2.0"/>
                <w:bCs/>
                <w:highlight w:val="lightGray"/>
                <w:lang w:eastAsia="zh-CN"/>
              </w:rPr>
            </w:pPr>
            <w:r w:rsidRPr="001745EF">
              <w:rPr>
                <w:rFonts w:eastAsiaTheme="minorEastAsia" w:cs="v4.2.0"/>
                <w:bCs/>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078FE4A6" w14:textId="77777777" w:rsidR="001745EF" w:rsidRPr="001745EF" w:rsidRDefault="001745EF">
            <w:pPr>
              <w:pStyle w:val="TAC"/>
              <w:rPr>
                <w:rFonts w:eastAsiaTheme="minorHAnsi" w:cs="v4.2.0"/>
                <w:bCs/>
                <w:highlight w:val="lightGray"/>
                <w:lang w:eastAsia="zh-CN"/>
              </w:rPr>
            </w:pPr>
            <w:r w:rsidRPr="001745EF">
              <w:rPr>
                <w:rFonts w:cs="v4.2.0"/>
                <w:bCs/>
                <w:highlight w:val="lightGray"/>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6435A98"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Table A.7.6.4.1.2-4</w:t>
            </w:r>
          </w:p>
        </w:tc>
      </w:tr>
      <w:tr w:rsidR="001745EF" w:rsidRPr="001745EF" w14:paraId="6BB78658"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2EE426" w14:textId="77777777" w:rsidR="001745EF" w:rsidRPr="001745EF" w:rsidRDefault="001745EF">
            <w:pPr>
              <w:pStyle w:val="TAL"/>
              <w:rPr>
                <w:rFonts w:eastAsiaTheme="minorHAnsi" w:cs="Arial"/>
                <w:highlight w:val="lightGray"/>
                <w:lang w:eastAsia="zh-CN"/>
              </w:rPr>
            </w:pPr>
            <w:r w:rsidRPr="001745EF">
              <w:rPr>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33F35ED2" w14:textId="77777777" w:rsidR="001745EF" w:rsidRPr="001745EF" w:rsidRDefault="001745EF">
            <w:pPr>
              <w:pStyle w:val="TAC"/>
              <w:rPr>
                <w:rFonts w:cstheme="minorBid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A89700A"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59BE9A1"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Normal</w:t>
            </w:r>
          </w:p>
        </w:tc>
        <w:tc>
          <w:tcPr>
            <w:tcW w:w="2239" w:type="dxa"/>
            <w:tcBorders>
              <w:top w:val="single" w:sz="4" w:space="0" w:color="auto"/>
              <w:left w:val="single" w:sz="4" w:space="0" w:color="auto"/>
              <w:bottom w:val="single" w:sz="4" w:space="0" w:color="auto"/>
              <w:right w:val="single" w:sz="4" w:space="0" w:color="auto"/>
            </w:tcBorders>
          </w:tcPr>
          <w:p w14:paraId="695E8F97" w14:textId="77777777" w:rsidR="001745EF" w:rsidRPr="001745EF" w:rsidRDefault="001745EF">
            <w:pPr>
              <w:pStyle w:val="TAC"/>
              <w:rPr>
                <w:highlight w:val="lightGray"/>
                <w:lang w:eastAsia="zh-CN"/>
              </w:rPr>
            </w:pPr>
          </w:p>
        </w:tc>
      </w:tr>
      <w:tr w:rsidR="001745EF" w:rsidRPr="001745EF" w14:paraId="46EF7904" w14:textId="77777777" w:rsidTr="001745EF">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AA9CCC9" w14:textId="77777777" w:rsidR="001745EF" w:rsidRPr="001745EF" w:rsidRDefault="001745EF">
            <w:pPr>
              <w:pStyle w:val="TAL"/>
              <w:rPr>
                <w:highlight w:val="lightGray"/>
                <w:lang w:eastAsia="zh-CN"/>
              </w:rPr>
            </w:pPr>
            <w:r w:rsidRPr="001745EF">
              <w:rPr>
                <w:highlight w:val="lightGray"/>
                <w:lang w:eastAsia="zh-CN"/>
              </w:rPr>
              <w:t>i1-Threshold</w:t>
            </w:r>
          </w:p>
        </w:tc>
        <w:tc>
          <w:tcPr>
            <w:tcW w:w="709" w:type="dxa"/>
            <w:tcBorders>
              <w:top w:val="single" w:sz="4" w:space="0" w:color="auto"/>
              <w:left w:val="single" w:sz="4" w:space="0" w:color="auto"/>
              <w:bottom w:val="single" w:sz="4" w:space="0" w:color="auto"/>
              <w:right w:val="single" w:sz="4" w:space="0" w:color="auto"/>
            </w:tcBorders>
            <w:hideMark/>
          </w:tcPr>
          <w:p w14:paraId="5F222DBC"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dBm</w:t>
            </w:r>
          </w:p>
        </w:tc>
        <w:tc>
          <w:tcPr>
            <w:tcW w:w="1841" w:type="dxa"/>
            <w:tcBorders>
              <w:top w:val="single" w:sz="4" w:space="0" w:color="auto"/>
              <w:left w:val="single" w:sz="4" w:space="0" w:color="auto"/>
              <w:bottom w:val="single" w:sz="4" w:space="0" w:color="auto"/>
              <w:right w:val="single" w:sz="4" w:space="0" w:color="auto"/>
            </w:tcBorders>
            <w:hideMark/>
          </w:tcPr>
          <w:p w14:paraId="3D4162BC"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0758D2F"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-103</w:t>
            </w:r>
          </w:p>
        </w:tc>
        <w:tc>
          <w:tcPr>
            <w:tcW w:w="2239" w:type="dxa"/>
            <w:tcBorders>
              <w:top w:val="single" w:sz="4" w:space="0" w:color="auto"/>
              <w:left w:val="single" w:sz="4" w:space="0" w:color="auto"/>
              <w:bottom w:val="single" w:sz="4" w:space="0" w:color="auto"/>
              <w:right w:val="single" w:sz="4" w:space="0" w:color="auto"/>
            </w:tcBorders>
          </w:tcPr>
          <w:p w14:paraId="08B5F11C" w14:textId="77777777" w:rsidR="001745EF" w:rsidRPr="001745EF" w:rsidRDefault="001745EF">
            <w:pPr>
              <w:pStyle w:val="TAC"/>
              <w:rPr>
                <w:rFonts w:cstheme="minorBidi"/>
                <w:highlight w:val="lightGray"/>
                <w:lang w:eastAsia="zh-CN"/>
              </w:rPr>
            </w:pPr>
          </w:p>
        </w:tc>
      </w:tr>
      <w:tr w:rsidR="001745EF" w:rsidRPr="001745EF" w14:paraId="631687FD"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C0270FB" w14:textId="77777777" w:rsidR="001745EF" w:rsidRPr="001745EF" w:rsidRDefault="001745EF">
            <w:pPr>
              <w:pStyle w:val="TAL"/>
              <w:rPr>
                <w:rFonts w:cs="Arial"/>
                <w:highlight w:val="lightGray"/>
                <w:lang w:eastAsia="zh-CN"/>
              </w:rPr>
            </w:pPr>
            <w:r w:rsidRPr="001745EF">
              <w:rPr>
                <w:highlight w:val="lightGray"/>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34B547EB" w14:textId="77777777" w:rsidR="001745EF" w:rsidRPr="001745EF" w:rsidRDefault="001745EF">
            <w:pPr>
              <w:pStyle w:val="TAC"/>
              <w:rPr>
                <w:rFonts w:cstheme="minorBidi"/>
                <w:highlight w:val="lightGray"/>
                <w:lang w:eastAsia="zh-CN"/>
              </w:rPr>
            </w:pPr>
            <w:r w:rsidRPr="001745EF">
              <w:rPr>
                <w:rFonts w:cs="v4.2.0"/>
                <w:highlight w:val="lightGray"/>
                <w:lang w:eastAsia="zh-CN"/>
              </w:rPr>
              <w:t>dB</w:t>
            </w:r>
          </w:p>
        </w:tc>
        <w:tc>
          <w:tcPr>
            <w:tcW w:w="1841" w:type="dxa"/>
            <w:tcBorders>
              <w:top w:val="single" w:sz="4" w:space="0" w:color="auto"/>
              <w:left w:val="single" w:sz="4" w:space="0" w:color="auto"/>
              <w:bottom w:val="single" w:sz="4" w:space="0" w:color="auto"/>
              <w:right w:val="single" w:sz="4" w:space="0" w:color="auto"/>
            </w:tcBorders>
            <w:hideMark/>
          </w:tcPr>
          <w:p w14:paraId="2994CA3B"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4C1EF454"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0</w:t>
            </w:r>
          </w:p>
        </w:tc>
        <w:tc>
          <w:tcPr>
            <w:tcW w:w="2239" w:type="dxa"/>
            <w:tcBorders>
              <w:top w:val="single" w:sz="4" w:space="0" w:color="auto"/>
              <w:left w:val="single" w:sz="4" w:space="0" w:color="auto"/>
              <w:bottom w:val="single" w:sz="4" w:space="0" w:color="auto"/>
              <w:right w:val="single" w:sz="4" w:space="0" w:color="auto"/>
            </w:tcBorders>
          </w:tcPr>
          <w:p w14:paraId="5A900B83" w14:textId="77777777" w:rsidR="001745EF" w:rsidRPr="001745EF" w:rsidRDefault="001745EF">
            <w:pPr>
              <w:pStyle w:val="TAC"/>
              <w:rPr>
                <w:highlight w:val="lightGray"/>
                <w:lang w:eastAsia="zh-CN"/>
              </w:rPr>
            </w:pPr>
          </w:p>
        </w:tc>
      </w:tr>
      <w:tr w:rsidR="001745EF" w:rsidRPr="001745EF" w14:paraId="6BE8D959"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6BE839" w14:textId="77777777" w:rsidR="001745EF" w:rsidRPr="001745EF" w:rsidRDefault="001745EF">
            <w:pPr>
              <w:pStyle w:val="TAL"/>
              <w:rPr>
                <w:rFonts w:cs="Arial"/>
                <w:highlight w:val="lightGray"/>
                <w:lang w:eastAsia="zh-CN"/>
              </w:rPr>
            </w:pPr>
            <w:r w:rsidRPr="001745EF">
              <w:rPr>
                <w:highlight w:val="lightGray"/>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0B8C174" w14:textId="77777777" w:rsidR="001745EF" w:rsidRPr="001745EF" w:rsidRDefault="001745EF">
            <w:pPr>
              <w:pStyle w:val="TAC"/>
              <w:rPr>
                <w:rFonts w:cstheme="minorBidi"/>
                <w:highlight w:val="lightGray"/>
                <w:lang w:eastAsia="zh-CN"/>
              </w:rPr>
            </w:pP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3AE2449A"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56E8A09"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0</w:t>
            </w:r>
          </w:p>
        </w:tc>
        <w:tc>
          <w:tcPr>
            <w:tcW w:w="2239" w:type="dxa"/>
            <w:tcBorders>
              <w:top w:val="single" w:sz="4" w:space="0" w:color="auto"/>
              <w:left w:val="single" w:sz="4" w:space="0" w:color="auto"/>
              <w:bottom w:val="single" w:sz="4" w:space="0" w:color="auto"/>
              <w:right w:val="single" w:sz="4" w:space="0" w:color="auto"/>
            </w:tcBorders>
          </w:tcPr>
          <w:p w14:paraId="4CB236B0" w14:textId="77777777" w:rsidR="001745EF" w:rsidRPr="001745EF" w:rsidRDefault="001745EF">
            <w:pPr>
              <w:pStyle w:val="TAC"/>
              <w:rPr>
                <w:highlight w:val="lightGray"/>
                <w:lang w:eastAsia="zh-CN"/>
              </w:rPr>
            </w:pPr>
          </w:p>
        </w:tc>
      </w:tr>
      <w:tr w:rsidR="001745EF" w:rsidRPr="001745EF" w14:paraId="3299654B"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E71C3F" w14:textId="77777777" w:rsidR="001745EF" w:rsidRPr="001745EF" w:rsidRDefault="001745EF">
            <w:pPr>
              <w:pStyle w:val="TAL"/>
              <w:rPr>
                <w:rFonts w:cs="Arial"/>
                <w:highlight w:val="lightGray"/>
                <w:lang w:eastAsia="zh-CN"/>
              </w:rPr>
            </w:pPr>
            <w:r w:rsidRPr="001745EF">
              <w:rPr>
                <w:rFonts w:cs="Arial"/>
                <w:highlight w:val="lightGray"/>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633392E6" w14:textId="77777777" w:rsidR="001745EF" w:rsidRPr="001745EF" w:rsidRDefault="001745EF">
            <w:pPr>
              <w:pStyle w:val="TAC"/>
              <w:rPr>
                <w:rFonts w:cstheme="minorBidi"/>
                <w:highlight w:val="lightGray"/>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4C975E9D"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66159DCD"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0</w:t>
            </w:r>
          </w:p>
        </w:tc>
        <w:tc>
          <w:tcPr>
            <w:tcW w:w="2239" w:type="dxa"/>
            <w:tcBorders>
              <w:top w:val="single" w:sz="4" w:space="0" w:color="auto"/>
              <w:left w:val="single" w:sz="4" w:space="0" w:color="auto"/>
              <w:bottom w:val="single" w:sz="4" w:space="0" w:color="auto"/>
              <w:right w:val="single" w:sz="4" w:space="0" w:color="auto"/>
            </w:tcBorders>
            <w:hideMark/>
          </w:tcPr>
          <w:p w14:paraId="6653A979" w14:textId="77777777" w:rsidR="001745EF" w:rsidRPr="001745EF" w:rsidRDefault="001745EF">
            <w:pPr>
              <w:pStyle w:val="TAC"/>
              <w:rPr>
                <w:highlight w:val="lightGray"/>
                <w:lang w:eastAsia="zh-CN"/>
              </w:rPr>
            </w:pPr>
            <w:r w:rsidRPr="001745EF">
              <w:rPr>
                <w:rFonts w:cs="v4.2.0"/>
                <w:highlight w:val="lightGray"/>
                <w:lang w:eastAsia="zh-CN"/>
              </w:rPr>
              <w:t>L3 filtering is not used</w:t>
            </w:r>
          </w:p>
        </w:tc>
      </w:tr>
      <w:tr w:rsidR="001745EF" w:rsidRPr="001745EF" w14:paraId="6E4C456F"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1CFBC06" w14:textId="77777777" w:rsidR="001745EF" w:rsidRPr="001745EF" w:rsidRDefault="001745EF">
            <w:pPr>
              <w:pStyle w:val="TAL"/>
              <w:rPr>
                <w:rFonts w:cs="Arial"/>
                <w:highlight w:val="lightGray"/>
                <w:lang w:eastAsia="zh-CN"/>
              </w:rPr>
            </w:pPr>
            <w:r w:rsidRPr="001745EF">
              <w:rPr>
                <w:rFonts w:cs="Arial"/>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596CFA7C" w14:textId="77777777" w:rsidR="001745EF" w:rsidRPr="001745EF" w:rsidRDefault="001745EF">
            <w:pPr>
              <w:pStyle w:val="TAC"/>
              <w:rPr>
                <w:rFonts w:eastAsiaTheme="minorEastAsia" w:cstheme="minorBidi"/>
                <w:highlight w:val="lightGray"/>
                <w:lang w:eastAsia="zh-CN"/>
              </w:rPr>
            </w:pPr>
            <w:proofErr w:type="spellStart"/>
            <w:r w:rsidRPr="001745EF">
              <w:rPr>
                <w:rFonts w:eastAsiaTheme="minorEastAsia"/>
                <w:highlight w:val="lightGray"/>
                <w:lang w:eastAsia="zh-CN"/>
              </w:rP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44D24BC0"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52B0E362"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OFF</w:t>
            </w:r>
          </w:p>
        </w:tc>
        <w:tc>
          <w:tcPr>
            <w:tcW w:w="2239" w:type="dxa"/>
            <w:tcBorders>
              <w:top w:val="single" w:sz="4" w:space="0" w:color="auto"/>
              <w:left w:val="single" w:sz="4" w:space="0" w:color="auto"/>
              <w:bottom w:val="single" w:sz="4" w:space="0" w:color="auto"/>
              <w:right w:val="single" w:sz="4" w:space="0" w:color="auto"/>
            </w:tcBorders>
            <w:hideMark/>
          </w:tcPr>
          <w:p w14:paraId="67101040"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Non-DRX</w:t>
            </w:r>
          </w:p>
        </w:tc>
      </w:tr>
      <w:tr w:rsidR="001745EF" w:rsidRPr="001745EF" w14:paraId="711AECA6" w14:textId="77777777" w:rsidTr="001745EF">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F109986" w14:textId="77777777" w:rsidR="001745EF" w:rsidRPr="001745EF" w:rsidRDefault="001745EF">
            <w:pPr>
              <w:pStyle w:val="TAL"/>
              <w:rPr>
                <w:rFonts w:eastAsiaTheme="minorHAnsi" w:cs="Arial"/>
                <w:highlight w:val="lightGray"/>
                <w:lang w:eastAsia="zh-CN"/>
              </w:rPr>
            </w:pPr>
            <w:r w:rsidRPr="001745EF">
              <w:rPr>
                <w:rFonts w:cs="Arial"/>
                <w:highlight w:val="lightGray"/>
                <w:lang w:eastAsia="zh-CN"/>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3ADEA097" w14:textId="77777777" w:rsidR="001745EF" w:rsidRPr="001745EF" w:rsidRDefault="001745EF">
            <w:pPr>
              <w:pStyle w:val="TAC"/>
              <w:rPr>
                <w:rFonts w:cstheme="minorBidi"/>
                <w:highlight w:val="lightGray"/>
                <w:lang w:eastAsia="zh-CN"/>
              </w:rPr>
            </w:pPr>
            <w:r w:rsidRPr="001745EF">
              <w:rPr>
                <w:rFonts w:cs="v4.2.0"/>
                <w:highlight w:val="lightGray"/>
                <w:lang w:eastAsia="zh-CN"/>
              </w:rPr>
              <w:sym w:font="Symbol" w:char="F06D"/>
            </w: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09C3A4E3"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31995EC0" w14:textId="77777777" w:rsidR="001745EF" w:rsidRPr="001745EF" w:rsidRDefault="001745EF">
            <w:pPr>
              <w:pStyle w:val="TAC"/>
              <w:rPr>
                <w:rFonts w:cstheme="minorBidi"/>
                <w:highlight w:val="lightGray"/>
                <w:lang w:eastAsia="zh-CN"/>
              </w:rPr>
            </w:pPr>
            <w:r w:rsidRPr="001745EF">
              <w:rPr>
                <w:rFonts w:cs="v4.2.0"/>
                <w:highlight w:val="lightGray"/>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63D4ADC3" w14:textId="77777777" w:rsidR="001745EF" w:rsidRPr="001745EF" w:rsidRDefault="001745EF">
            <w:pPr>
              <w:pStyle w:val="TAC"/>
              <w:rPr>
                <w:highlight w:val="lightGray"/>
                <w:lang w:eastAsia="zh-CN"/>
              </w:rPr>
            </w:pPr>
          </w:p>
        </w:tc>
      </w:tr>
      <w:tr w:rsidR="001745EF" w:rsidRPr="001745EF" w14:paraId="7706059D"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0F5A234" w14:textId="77777777" w:rsidR="001745EF" w:rsidRPr="001745EF" w:rsidRDefault="001745EF">
            <w:pPr>
              <w:pStyle w:val="TAL"/>
              <w:rPr>
                <w:rFonts w:cs="Arial"/>
                <w:highlight w:val="lightGray"/>
                <w:lang w:eastAsia="zh-CN"/>
              </w:rPr>
            </w:pPr>
            <w:r w:rsidRPr="001745EF">
              <w:rPr>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5A5C6F25" w14:textId="77777777" w:rsidR="001745EF" w:rsidRPr="001745EF" w:rsidRDefault="001745EF">
            <w:pPr>
              <w:pStyle w:val="TAC"/>
              <w:rPr>
                <w:rFonts w:cstheme="minorBidi"/>
                <w:highlight w:val="lightGray"/>
                <w:lang w:eastAsia="zh-CN"/>
              </w:rPr>
            </w:pP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2720B882"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D531371"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5</w:t>
            </w:r>
          </w:p>
        </w:tc>
        <w:tc>
          <w:tcPr>
            <w:tcW w:w="2239" w:type="dxa"/>
            <w:tcBorders>
              <w:top w:val="single" w:sz="4" w:space="0" w:color="auto"/>
              <w:left w:val="single" w:sz="4" w:space="0" w:color="auto"/>
              <w:bottom w:val="single" w:sz="4" w:space="0" w:color="auto"/>
              <w:right w:val="single" w:sz="4" w:space="0" w:color="auto"/>
            </w:tcBorders>
          </w:tcPr>
          <w:p w14:paraId="671DA313" w14:textId="77777777" w:rsidR="001745EF" w:rsidRPr="001745EF" w:rsidRDefault="001745EF">
            <w:pPr>
              <w:pStyle w:val="TAC"/>
              <w:rPr>
                <w:highlight w:val="lightGray"/>
                <w:lang w:eastAsia="zh-CN"/>
              </w:rPr>
            </w:pPr>
          </w:p>
        </w:tc>
      </w:tr>
      <w:tr w:rsidR="001745EF" w:rsidRPr="001745EF" w14:paraId="5A980B2A" w14:textId="77777777" w:rsidTr="001745EF">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D123F96" w14:textId="77777777" w:rsidR="001745EF" w:rsidRPr="001745EF" w:rsidRDefault="001745EF">
            <w:pPr>
              <w:pStyle w:val="TAL"/>
              <w:rPr>
                <w:rFonts w:cs="Arial"/>
                <w:highlight w:val="lightGray"/>
                <w:lang w:eastAsia="zh-CN"/>
              </w:rPr>
            </w:pPr>
            <w:r w:rsidRPr="001745EF">
              <w:rPr>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01E3889" w14:textId="77777777" w:rsidR="001745EF" w:rsidRPr="001745EF" w:rsidRDefault="001745EF">
            <w:pPr>
              <w:pStyle w:val="TAC"/>
              <w:rPr>
                <w:rFonts w:cstheme="minorBidi"/>
                <w:highlight w:val="lightGray"/>
                <w:lang w:eastAsia="zh-CN"/>
              </w:rPr>
            </w:pPr>
            <w:r w:rsidRPr="001745EF">
              <w:rPr>
                <w:rFonts w:cs="v4.2.0"/>
                <w:highlight w:val="lightGray"/>
                <w:lang w:eastAsia="zh-CN"/>
              </w:rPr>
              <w:t>s</w:t>
            </w:r>
          </w:p>
        </w:tc>
        <w:tc>
          <w:tcPr>
            <w:tcW w:w="1841" w:type="dxa"/>
            <w:tcBorders>
              <w:top w:val="single" w:sz="4" w:space="0" w:color="auto"/>
              <w:left w:val="single" w:sz="4" w:space="0" w:color="auto"/>
              <w:bottom w:val="single" w:sz="4" w:space="0" w:color="auto"/>
              <w:right w:val="single" w:sz="4" w:space="0" w:color="auto"/>
            </w:tcBorders>
            <w:hideMark/>
          </w:tcPr>
          <w:p w14:paraId="226B877C"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12395DDE" w14:textId="77777777" w:rsidR="001745EF" w:rsidRPr="001745EF" w:rsidRDefault="001745EF">
            <w:pPr>
              <w:pStyle w:val="TAC"/>
              <w:rPr>
                <w:rFonts w:eastAsiaTheme="minorHAnsi" w:cstheme="minorBidi"/>
                <w:highlight w:val="lightGray"/>
                <w:lang w:eastAsia="zh-CN"/>
              </w:rPr>
            </w:pPr>
            <w:r w:rsidRPr="001745EF">
              <w:rPr>
                <w:rFonts w:cs="v4.2.0"/>
                <w:highlight w:val="lightGray"/>
                <w:lang w:eastAsia="zh-CN"/>
              </w:rPr>
              <w:t>1</w:t>
            </w:r>
          </w:p>
        </w:tc>
        <w:tc>
          <w:tcPr>
            <w:tcW w:w="2239" w:type="dxa"/>
            <w:tcBorders>
              <w:top w:val="single" w:sz="4" w:space="0" w:color="auto"/>
              <w:left w:val="single" w:sz="4" w:space="0" w:color="auto"/>
              <w:bottom w:val="single" w:sz="4" w:space="0" w:color="auto"/>
              <w:right w:val="single" w:sz="4" w:space="0" w:color="auto"/>
            </w:tcBorders>
          </w:tcPr>
          <w:p w14:paraId="3DD2C9E4" w14:textId="77777777" w:rsidR="001745EF" w:rsidRPr="001745EF" w:rsidRDefault="001745EF">
            <w:pPr>
              <w:pStyle w:val="TAC"/>
              <w:rPr>
                <w:highlight w:val="lightGray"/>
                <w:lang w:eastAsia="zh-CN"/>
              </w:rPr>
            </w:pPr>
          </w:p>
        </w:tc>
      </w:tr>
    </w:tbl>
    <w:p w14:paraId="15F13436" w14:textId="77777777" w:rsidR="001745EF" w:rsidRPr="001745EF" w:rsidRDefault="001745EF" w:rsidP="001745EF">
      <w:pPr>
        <w:jc w:val="both"/>
        <w:rPr>
          <w:rFonts w:asciiTheme="minorHAnsi" w:eastAsiaTheme="minorHAnsi" w:hAnsiTheme="minorHAnsi" w:cstheme="minorBidi"/>
          <w:sz w:val="22"/>
          <w:szCs w:val="22"/>
          <w:highlight w:val="lightGray"/>
        </w:rPr>
      </w:pPr>
    </w:p>
    <w:p w14:paraId="616CA8F2" w14:textId="77777777" w:rsidR="001745EF" w:rsidRPr="001745EF" w:rsidRDefault="001745EF" w:rsidP="001745EF">
      <w:pPr>
        <w:pStyle w:val="TH"/>
        <w:rPr>
          <w:highlight w:val="lightGray"/>
        </w:rPr>
      </w:pPr>
      <w:r w:rsidRPr="001745EF">
        <w:rPr>
          <w:highlight w:val="lightGray"/>
        </w:rPr>
        <w:t xml:space="preserve">Table A.7.6.4.1.2-2: NR Cell specific test parameters for SA SRS-RSRP event triggered reporting for </w:t>
      </w:r>
      <w:proofErr w:type="spellStart"/>
      <w:r w:rsidRPr="001745EF">
        <w:rPr>
          <w:highlight w:val="lightGray"/>
        </w:rPr>
        <w:t>PCell</w:t>
      </w:r>
      <w:proofErr w:type="spellEnd"/>
      <w:r w:rsidRPr="001745EF">
        <w:rPr>
          <w:highlight w:val="lightGray"/>
        </w:rP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1745EF" w:rsidRPr="001745EF" w14:paraId="491E3FE5" w14:textId="77777777" w:rsidTr="001745EF">
        <w:trPr>
          <w:cantSplit/>
          <w:trHeight w:val="187"/>
          <w:jc w:val="center"/>
        </w:trPr>
        <w:tc>
          <w:tcPr>
            <w:tcW w:w="2246" w:type="dxa"/>
            <w:tcBorders>
              <w:top w:val="single" w:sz="4" w:space="0" w:color="auto"/>
              <w:left w:val="single" w:sz="4" w:space="0" w:color="auto"/>
              <w:bottom w:val="nil"/>
              <w:right w:val="single" w:sz="4" w:space="0" w:color="auto"/>
            </w:tcBorders>
            <w:hideMark/>
          </w:tcPr>
          <w:p w14:paraId="209A47FF" w14:textId="77777777" w:rsidR="001745EF" w:rsidRPr="001745EF" w:rsidRDefault="001745EF">
            <w:pPr>
              <w:pStyle w:val="TAH"/>
              <w:rPr>
                <w:rFonts w:cs="Arial"/>
                <w:highlight w:val="lightGray"/>
                <w:lang w:eastAsia="zh-CN"/>
              </w:rPr>
            </w:pPr>
            <w:r w:rsidRPr="001745EF">
              <w:rPr>
                <w:highlight w:val="lightGray"/>
                <w:lang w:eastAsia="zh-CN"/>
              </w:rPr>
              <w:t>Parameter</w:t>
            </w:r>
          </w:p>
        </w:tc>
        <w:tc>
          <w:tcPr>
            <w:tcW w:w="1701" w:type="dxa"/>
            <w:tcBorders>
              <w:top w:val="single" w:sz="4" w:space="0" w:color="auto"/>
              <w:left w:val="single" w:sz="4" w:space="0" w:color="auto"/>
              <w:bottom w:val="nil"/>
              <w:right w:val="single" w:sz="4" w:space="0" w:color="auto"/>
            </w:tcBorders>
            <w:hideMark/>
          </w:tcPr>
          <w:p w14:paraId="59C8D3AF" w14:textId="77777777" w:rsidR="001745EF" w:rsidRPr="001745EF" w:rsidRDefault="001745EF">
            <w:pPr>
              <w:pStyle w:val="TAH"/>
              <w:rPr>
                <w:rFonts w:cstheme="minorBidi"/>
                <w:highlight w:val="lightGray"/>
                <w:lang w:eastAsia="zh-CN"/>
              </w:rPr>
            </w:pPr>
            <w:r w:rsidRPr="001745EF">
              <w:rPr>
                <w:highlight w:val="lightGray"/>
                <w:lang w:eastAsia="zh-CN"/>
              </w:rPr>
              <w:t>Unit</w:t>
            </w:r>
          </w:p>
        </w:tc>
        <w:tc>
          <w:tcPr>
            <w:tcW w:w="1701" w:type="dxa"/>
            <w:tcBorders>
              <w:top w:val="single" w:sz="4" w:space="0" w:color="auto"/>
              <w:left w:val="single" w:sz="4" w:space="0" w:color="auto"/>
              <w:bottom w:val="nil"/>
              <w:right w:val="single" w:sz="4" w:space="0" w:color="auto"/>
            </w:tcBorders>
            <w:hideMark/>
          </w:tcPr>
          <w:p w14:paraId="086DB672" w14:textId="77777777" w:rsidR="001745EF" w:rsidRPr="001745EF" w:rsidRDefault="001745EF">
            <w:pPr>
              <w:pStyle w:val="TAH"/>
              <w:rPr>
                <w:highlight w:val="lightGray"/>
                <w:lang w:eastAsia="zh-CN"/>
              </w:rPr>
            </w:pPr>
            <w:r w:rsidRPr="001745EF">
              <w:rPr>
                <w:highlight w:val="lightGray"/>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73FCED08" w14:textId="77777777" w:rsidR="001745EF" w:rsidRPr="001745EF" w:rsidRDefault="001745EF">
            <w:pPr>
              <w:pStyle w:val="TAH"/>
              <w:rPr>
                <w:rFonts w:cs="Arial"/>
                <w:highlight w:val="lightGray"/>
                <w:lang w:eastAsia="zh-CN"/>
              </w:rPr>
            </w:pPr>
            <w:r w:rsidRPr="001745EF">
              <w:rPr>
                <w:highlight w:val="lightGray"/>
                <w:lang w:eastAsia="zh-CN"/>
              </w:rPr>
              <w:t>Cell 1</w:t>
            </w:r>
          </w:p>
        </w:tc>
      </w:tr>
      <w:tr w:rsidR="001745EF" w:rsidRPr="001745EF" w14:paraId="69F4DDE0" w14:textId="77777777" w:rsidTr="001745EF">
        <w:trPr>
          <w:cantSplit/>
          <w:trHeight w:val="187"/>
          <w:jc w:val="center"/>
        </w:trPr>
        <w:tc>
          <w:tcPr>
            <w:tcW w:w="2246" w:type="dxa"/>
            <w:tcBorders>
              <w:top w:val="nil"/>
              <w:left w:val="single" w:sz="4" w:space="0" w:color="auto"/>
              <w:bottom w:val="single" w:sz="4" w:space="0" w:color="auto"/>
              <w:right w:val="single" w:sz="4" w:space="0" w:color="auto"/>
            </w:tcBorders>
            <w:hideMark/>
          </w:tcPr>
          <w:p w14:paraId="288614ED" w14:textId="77777777" w:rsidR="001745EF" w:rsidRPr="001745EF" w:rsidRDefault="001745EF">
            <w:pPr>
              <w:rPr>
                <w:rFonts w:cs="Arial"/>
                <w:highlight w:val="lightGray"/>
                <w:lang w:eastAsia="zh-CN"/>
              </w:rPr>
            </w:pPr>
          </w:p>
        </w:tc>
        <w:tc>
          <w:tcPr>
            <w:tcW w:w="1701" w:type="dxa"/>
            <w:tcBorders>
              <w:top w:val="nil"/>
              <w:left w:val="single" w:sz="4" w:space="0" w:color="auto"/>
              <w:bottom w:val="single" w:sz="4" w:space="0" w:color="auto"/>
              <w:right w:val="single" w:sz="4" w:space="0" w:color="auto"/>
            </w:tcBorders>
            <w:hideMark/>
          </w:tcPr>
          <w:p w14:paraId="3ADD8EAE" w14:textId="77777777" w:rsidR="001745EF" w:rsidRPr="001745EF" w:rsidRDefault="001745EF">
            <w:pPr>
              <w:spacing w:after="0"/>
              <w:rPr>
                <w:rFonts w:eastAsiaTheme="minorEastAsia"/>
                <w:highlight w:val="lightGray"/>
              </w:rPr>
            </w:pPr>
          </w:p>
        </w:tc>
        <w:tc>
          <w:tcPr>
            <w:tcW w:w="1701" w:type="dxa"/>
            <w:tcBorders>
              <w:top w:val="nil"/>
              <w:left w:val="single" w:sz="4" w:space="0" w:color="auto"/>
              <w:bottom w:val="single" w:sz="4" w:space="0" w:color="auto"/>
              <w:right w:val="single" w:sz="4" w:space="0" w:color="auto"/>
            </w:tcBorders>
            <w:hideMark/>
          </w:tcPr>
          <w:p w14:paraId="60B78718" w14:textId="77777777" w:rsidR="001745EF" w:rsidRPr="001745EF" w:rsidRDefault="001745EF">
            <w:pPr>
              <w:spacing w:after="0"/>
              <w:rPr>
                <w:rFonts w:eastAsiaTheme="minorEastAsia"/>
                <w:highlight w:val="lightGray"/>
              </w:rPr>
            </w:pPr>
          </w:p>
        </w:tc>
        <w:tc>
          <w:tcPr>
            <w:tcW w:w="1157" w:type="dxa"/>
            <w:tcBorders>
              <w:top w:val="single" w:sz="4" w:space="0" w:color="auto"/>
              <w:left w:val="single" w:sz="4" w:space="0" w:color="auto"/>
              <w:bottom w:val="single" w:sz="4" w:space="0" w:color="auto"/>
              <w:right w:val="single" w:sz="4" w:space="0" w:color="auto"/>
            </w:tcBorders>
            <w:hideMark/>
          </w:tcPr>
          <w:p w14:paraId="7BC69468" w14:textId="77777777" w:rsidR="001745EF" w:rsidRPr="001745EF" w:rsidRDefault="001745EF">
            <w:pPr>
              <w:pStyle w:val="TAH"/>
              <w:rPr>
                <w:rFonts w:eastAsiaTheme="minorHAnsi"/>
                <w:szCs w:val="22"/>
                <w:highlight w:val="lightGray"/>
                <w:lang w:eastAsia="zh-CN"/>
              </w:rPr>
            </w:pPr>
            <w:r w:rsidRPr="001745EF">
              <w:rPr>
                <w:highlight w:val="lightGray"/>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0C38612E" w14:textId="77777777" w:rsidR="001745EF" w:rsidRPr="001745EF" w:rsidRDefault="001745EF">
            <w:pPr>
              <w:pStyle w:val="TAH"/>
              <w:rPr>
                <w:highlight w:val="lightGray"/>
                <w:lang w:eastAsia="zh-CN"/>
              </w:rPr>
            </w:pPr>
            <w:r w:rsidRPr="001745EF">
              <w:rPr>
                <w:highlight w:val="lightGray"/>
                <w:lang w:eastAsia="zh-CN"/>
              </w:rPr>
              <w:t>T2</w:t>
            </w:r>
          </w:p>
        </w:tc>
      </w:tr>
      <w:tr w:rsidR="001745EF" w:rsidRPr="001745EF" w14:paraId="14D14D7C"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1F0D51B" w14:textId="77777777" w:rsidR="001745EF" w:rsidRPr="001745EF" w:rsidRDefault="001745EF">
            <w:pPr>
              <w:pStyle w:val="TAL"/>
              <w:rPr>
                <w:highlight w:val="lightGray"/>
                <w:lang w:eastAsia="zh-CN"/>
              </w:rPr>
            </w:pPr>
            <w:r w:rsidRPr="001745EF">
              <w:rPr>
                <w:highlight w:val="lightGray"/>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F2C5AE1"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A73D23"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1E1218F" w14:textId="77777777" w:rsidR="001745EF" w:rsidRPr="001745EF" w:rsidRDefault="001745EF">
            <w:pPr>
              <w:pStyle w:val="TAC"/>
              <w:rPr>
                <w:rFonts w:eastAsiaTheme="minorHAnsi" w:cs="v4.2.0"/>
                <w:highlight w:val="lightGray"/>
                <w:lang w:eastAsia="zh-CN"/>
              </w:rPr>
            </w:pPr>
            <w:r w:rsidRPr="001745EF">
              <w:rPr>
                <w:highlight w:val="lightGray"/>
                <w:lang w:eastAsia="ja-JP"/>
              </w:rPr>
              <w:t>TDDConf.3.1</w:t>
            </w:r>
          </w:p>
        </w:tc>
      </w:tr>
      <w:tr w:rsidR="001745EF" w:rsidRPr="001745EF" w14:paraId="2B3F4D29"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C963C0E" w14:textId="77777777" w:rsidR="001745EF" w:rsidRPr="001745EF" w:rsidRDefault="001745EF">
            <w:pPr>
              <w:pStyle w:val="TAL"/>
              <w:rPr>
                <w:rFonts w:cstheme="minorBidi"/>
                <w:highlight w:val="lightGray"/>
                <w:lang w:eastAsia="zh-CN"/>
              </w:rPr>
            </w:pPr>
            <w:r w:rsidRPr="001745EF">
              <w:rPr>
                <w:highlight w:val="lightGray"/>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A8AACCA"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13BB10"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0FC546A" w14:textId="77777777" w:rsidR="001745EF" w:rsidRPr="001745EF" w:rsidRDefault="001745EF">
            <w:pPr>
              <w:pStyle w:val="TAC"/>
              <w:rPr>
                <w:rFonts w:cs="v4.2.0"/>
                <w:highlight w:val="lightGray"/>
                <w:lang w:eastAsia="zh-CN"/>
              </w:rPr>
            </w:pPr>
            <w:r w:rsidRPr="001745EF">
              <w:rPr>
                <w:rFonts w:cs="v4.2.0"/>
                <w:highlight w:val="lightGray"/>
                <w:lang w:eastAsia="zh-CN"/>
              </w:rPr>
              <w:t>SR.3.1 TDD</w:t>
            </w:r>
          </w:p>
        </w:tc>
      </w:tr>
      <w:tr w:rsidR="001745EF" w:rsidRPr="001745EF" w14:paraId="0BF89468"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67FF1E4" w14:textId="77777777" w:rsidR="001745EF" w:rsidRPr="001745EF" w:rsidRDefault="001745EF">
            <w:pPr>
              <w:pStyle w:val="TAL"/>
              <w:rPr>
                <w:rFonts w:cstheme="minorBidi"/>
                <w:highlight w:val="lightGray"/>
                <w:lang w:eastAsia="zh-CN"/>
              </w:rPr>
            </w:pPr>
            <w:r w:rsidRPr="001745EF">
              <w:rPr>
                <w:highlight w:val="lightGray"/>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56F830E"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039804"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EEB8274" w14:textId="77777777" w:rsidR="001745EF" w:rsidRPr="001745EF" w:rsidRDefault="001745EF">
            <w:pPr>
              <w:pStyle w:val="TAC"/>
              <w:rPr>
                <w:rFonts w:cs="v4.2.0"/>
                <w:highlight w:val="lightGray"/>
                <w:lang w:eastAsia="zh-CN"/>
              </w:rPr>
            </w:pPr>
            <w:r w:rsidRPr="001745EF">
              <w:rPr>
                <w:rFonts w:cs="v4.2.0"/>
                <w:highlight w:val="lightGray"/>
                <w:lang w:eastAsia="zh-CN"/>
              </w:rPr>
              <w:t>CR.3.1 TDD</w:t>
            </w:r>
          </w:p>
        </w:tc>
      </w:tr>
      <w:tr w:rsidR="001745EF" w:rsidRPr="001745EF" w14:paraId="19B2C48C"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5A62125A" w14:textId="77777777" w:rsidR="001745EF" w:rsidRPr="001745EF" w:rsidRDefault="001745EF">
            <w:pPr>
              <w:pStyle w:val="TAL"/>
              <w:rPr>
                <w:rFonts w:cstheme="minorBidi"/>
                <w:highlight w:val="lightGray"/>
                <w:lang w:eastAsia="zh-CN"/>
              </w:rPr>
            </w:pPr>
            <w:r w:rsidRPr="001745EF">
              <w:rPr>
                <w:highlight w:val="lightGray"/>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F66E5DA"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CD043"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A1E5BC1" w14:textId="77777777" w:rsidR="001745EF" w:rsidRPr="001745EF" w:rsidRDefault="001745EF">
            <w:pPr>
              <w:pStyle w:val="TAC"/>
              <w:rPr>
                <w:rFonts w:cs="v4.2.0"/>
                <w:highlight w:val="lightGray"/>
                <w:lang w:eastAsia="zh-CN"/>
              </w:rPr>
            </w:pPr>
            <w:r w:rsidRPr="001745EF">
              <w:rPr>
                <w:rFonts w:cs="v4.2.0"/>
                <w:highlight w:val="lightGray"/>
                <w:lang w:eastAsia="zh-CN"/>
              </w:rPr>
              <w:t>CCR.3.1 TDD</w:t>
            </w:r>
          </w:p>
        </w:tc>
      </w:tr>
      <w:tr w:rsidR="001745EF" w:rsidRPr="001745EF" w14:paraId="1B37E22B"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A2AE2A2" w14:textId="77777777" w:rsidR="001745EF" w:rsidRPr="001745EF" w:rsidRDefault="001745EF">
            <w:pPr>
              <w:pStyle w:val="TAL"/>
              <w:rPr>
                <w:rFonts w:cstheme="minorBidi"/>
                <w:highlight w:val="lightGray"/>
                <w:lang w:eastAsia="zh-CN"/>
              </w:rPr>
            </w:pPr>
            <w:r w:rsidRPr="001745EF">
              <w:rPr>
                <w:bCs/>
                <w:highlight w:val="lightGray"/>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5A454E65"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DD681C" w14:textId="77777777" w:rsidR="001745EF" w:rsidRPr="001745EF" w:rsidRDefault="001745EF">
            <w:pPr>
              <w:pStyle w:val="TAC"/>
              <w:rPr>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EFD7D5" w14:textId="77777777" w:rsidR="001745EF" w:rsidRPr="001745EF" w:rsidRDefault="001745EF">
            <w:pPr>
              <w:pStyle w:val="TAC"/>
              <w:rPr>
                <w:rFonts w:cs="v4.2.0"/>
                <w:highlight w:val="lightGray"/>
                <w:lang w:eastAsia="zh-CN"/>
              </w:rPr>
            </w:pPr>
            <w:r w:rsidRPr="001745EF">
              <w:rPr>
                <w:highlight w:val="lightGray"/>
                <w:lang w:eastAsia="zh-CN"/>
              </w:rPr>
              <w:t>OP.1</w:t>
            </w:r>
          </w:p>
        </w:tc>
      </w:tr>
      <w:tr w:rsidR="001745EF" w:rsidRPr="001745EF" w14:paraId="1132746B"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EC52A7" w14:textId="77777777" w:rsidR="001745EF" w:rsidRPr="001745EF" w:rsidRDefault="001745EF">
            <w:pPr>
              <w:pStyle w:val="TAL"/>
              <w:rPr>
                <w:rFonts w:eastAsiaTheme="minorEastAsia" w:cstheme="minorBidi"/>
                <w:bCs/>
                <w:highlight w:val="lightGray"/>
                <w:lang w:eastAsia="zh-CN"/>
              </w:rPr>
            </w:pPr>
            <w:r w:rsidRPr="001745EF">
              <w:rPr>
                <w:rFonts w:eastAsiaTheme="minorEastAsia"/>
                <w:bCs/>
                <w:highlight w:val="lightGray"/>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A2BB201" w14:textId="77777777" w:rsidR="001745EF" w:rsidRPr="001745EF" w:rsidRDefault="001745EF">
            <w:pPr>
              <w:pStyle w:val="TAC"/>
              <w:rPr>
                <w:rFonts w:eastAsiaTheme="minorHAnsi"/>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tcPr>
          <w:p w14:paraId="495881F7" w14:textId="77777777" w:rsidR="001745EF" w:rsidRPr="001745EF" w:rsidRDefault="001745EF">
            <w:pPr>
              <w:pStyle w:val="TAC"/>
              <w:rPr>
                <w:rFonts w:cs="v4.2.0"/>
                <w:highlight w:val="lightGray"/>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637EC402"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TRS.2.1. TDD</w:t>
            </w:r>
          </w:p>
        </w:tc>
      </w:tr>
      <w:tr w:rsidR="001745EF" w:rsidRPr="001745EF" w14:paraId="34DA73F7"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57A8F1BB" w14:textId="77777777" w:rsidR="001745EF" w:rsidRPr="001745EF" w:rsidRDefault="001745EF">
            <w:pPr>
              <w:pStyle w:val="TAL"/>
              <w:rPr>
                <w:rFonts w:eastAsiaTheme="minorHAnsi"/>
                <w:bCs/>
                <w:highlight w:val="lightGray"/>
                <w:lang w:eastAsia="zh-CN"/>
              </w:rPr>
            </w:pPr>
            <w:r w:rsidRPr="001745EF">
              <w:rPr>
                <w:bCs/>
                <w:highlight w:val="lightGray"/>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74E6A01"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55E62"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E42D462" w14:textId="77777777" w:rsidR="001745EF" w:rsidRPr="001745EF" w:rsidRDefault="001745EF">
            <w:pPr>
              <w:pStyle w:val="TAC"/>
              <w:rPr>
                <w:rFonts w:cstheme="minorBidi"/>
                <w:highlight w:val="lightGray"/>
                <w:lang w:eastAsia="zh-CN"/>
              </w:rPr>
            </w:pPr>
            <w:r w:rsidRPr="001745EF">
              <w:rPr>
                <w:highlight w:val="lightGray"/>
                <w:lang w:eastAsia="zh-CN"/>
              </w:rPr>
              <w:t>TCI.State.2</w:t>
            </w:r>
          </w:p>
        </w:tc>
      </w:tr>
      <w:tr w:rsidR="001745EF" w:rsidRPr="001745EF" w14:paraId="778D066D"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B9FA5B2" w14:textId="77777777" w:rsidR="001745EF" w:rsidRPr="001745EF" w:rsidRDefault="001745EF">
            <w:pPr>
              <w:pStyle w:val="TAL"/>
              <w:rPr>
                <w:bCs/>
                <w:highlight w:val="lightGray"/>
                <w:lang w:eastAsia="zh-CN"/>
              </w:rPr>
            </w:pPr>
            <w:r w:rsidRPr="001745EF">
              <w:rPr>
                <w:bCs/>
                <w:highlight w:val="lightGray"/>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6A464C5"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BAC1DE"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6AC357E" w14:textId="77777777" w:rsidR="001745EF" w:rsidRPr="001745EF" w:rsidRDefault="001745EF">
            <w:pPr>
              <w:pStyle w:val="TAC"/>
              <w:rPr>
                <w:rFonts w:cstheme="minorBidi"/>
                <w:highlight w:val="lightGray"/>
                <w:lang w:eastAsia="zh-CN"/>
              </w:rPr>
            </w:pPr>
            <w:r w:rsidRPr="001745EF">
              <w:rPr>
                <w:rFonts w:cs="v4.2.0"/>
                <w:highlight w:val="lightGray"/>
                <w:lang w:eastAsia="zh-CN"/>
              </w:rPr>
              <w:t>DLBWP.0.1 ULBWP.0.1</w:t>
            </w:r>
          </w:p>
        </w:tc>
      </w:tr>
      <w:tr w:rsidR="001745EF" w:rsidRPr="001745EF" w14:paraId="22021531"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83C73C3" w14:textId="77777777" w:rsidR="001745EF" w:rsidRPr="001745EF" w:rsidRDefault="001745EF">
            <w:pPr>
              <w:pStyle w:val="TAL"/>
              <w:rPr>
                <w:bCs/>
                <w:highlight w:val="lightGray"/>
                <w:lang w:eastAsia="zh-CN"/>
              </w:rPr>
            </w:pPr>
            <w:r w:rsidRPr="001745EF">
              <w:rPr>
                <w:bCs/>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31FCE5"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BFBD2D"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0C934F9" w14:textId="77777777" w:rsidR="001745EF" w:rsidRPr="001745EF" w:rsidRDefault="001745EF">
            <w:pPr>
              <w:pStyle w:val="TAC"/>
              <w:rPr>
                <w:rFonts w:cstheme="minorBidi"/>
                <w:highlight w:val="lightGray"/>
                <w:lang w:eastAsia="zh-CN"/>
              </w:rPr>
            </w:pPr>
            <w:r w:rsidRPr="001745EF">
              <w:rPr>
                <w:rFonts w:cs="v4.2.0"/>
                <w:highlight w:val="lightGray"/>
                <w:lang w:eastAsia="zh-CN"/>
              </w:rPr>
              <w:t>DLBWP.1.1</w:t>
            </w:r>
          </w:p>
        </w:tc>
      </w:tr>
      <w:tr w:rsidR="001745EF" w:rsidRPr="001745EF" w14:paraId="642B0CC1"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4F3BF62" w14:textId="77777777" w:rsidR="001745EF" w:rsidRPr="001745EF" w:rsidRDefault="001745EF">
            <w:pPr>
              <w:pStyle w:val="TAL"/>
              <w:rPr>
                <w:bCs/>
                <w:highlight w:val="lightGray"/>
                <w:lang w:eastAsia="zh-CN"/>
              </w:rPr>
            </w:pPr>
            <w:r w:rsidRPr="001745EF">
              <w:rPr>
                <w:bCs/>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01F07C"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73B5BE"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290FF4B2" w14:textId="77777777" w:rsidR="001745EF" w:rsidRPr="001745EF" w:rsidRDefault="001745EF">
            <w:pPr>
              <w:pStyle w:val="TAC"/>
              <w:rPr>
                <w:rFonts w:cs="v4.2.0"/>
                <w:highlight w:val="lightGray"/>
                <w:lang w:eastAsia="zh-CN"/>
              </w:rPr>
            </w:pPr>
            <w:r w:rsidRPr="001745EF">
              <w:rPr>
                <w:rFonts w:cs="v4.2.0"/>
                <w:highlight w:val="lightGray"/>
                <w:lang w:eastAsia="zh-CN"/>
              </w:rPr>
              <w:t>ULBWP.1.1</w:t>
            </w:r>
          </w:p>
        </w:tc>
      </w:tr>
      <w:tr w:rsidR="001745EF" w:rsidRPr="001745EF" w14:paraId="2AA148BA" w14:textId="77777777" w:rsidTr="001745EF">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2953BE0" w14:textId="77777777" w:rsidR="001745EF" w:rsidRPr="001745EF" w:rsidRDefault="001745EF">
            <w:pPr>
              <w:pStyle w:val="TAL"/>
              <w:rPr>
                <w:rFonts w:cstheme="minorBidi"/>
                <w:highlight w:val="lightGray"/>
                <w:lang w:eastAsia="zh-CN"/>
              </w:rPr>
            </w:pPr>
            <w:r w:rsidRPr="001745EF">
              <w:rPr>
                <w:highlight w:val="lightGray"/>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226F292" w14:textId="77777777" w:rsidR="001745EF" w:rsidRPr="001745EF" w:rsidRDefault="001745EF">
            <w:pPr>
              <w:pStyle w:val="TAC"/>
              <w:rPr>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34779E" w14:textId="77777777" w:rsidR="001745EF" w:rsidRPr="001745EF" w:rsidRDefault="001745EF">
            <w:pPr>
              <w:pStyle w:val="TAC"/>
              <w:rPr>
                <w:highlight w:val="lightGray"/>
                <w:lang w:eastAsia="zh-CN"/>
              </w:rPr>
            </w:pPr>
            <w:r w:rsidRPr="001745EF">
              <w:rPr>
                <w:highlight w:val="lightGray"/>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26DDEB86" w14:textId="77777777" w:rsidR="001745EF" w:rsidRPr="001745EF" w:rsidRDefault="001745EF">
            <w:pPr>
              <w:pStyle w:val="TAC"/>
              <w:rPr>
                <w:highlight w:val="lightGray"/>
                <w:lang w:eastAsia="zh-CN"/>
              </w:rPr>
            </w:pPr>
            <w:r w:rsidRPr="001745EF">
              <w:rPr>
                <w:highlight w:val="lightGray"/>
                <w:lang w:eastAsia="zh-CN"/>
              </w:rPr>
              <w:t>AWGN</w:t>
            </w:r>
          </w:p>
        </w:tc>
      </w:tr>
    </w:tbl>
    <w:p w14:paraId="086FC145" w14:textId="77777777" w:rsidR="001745EF" w:rsidRPr="001745EF" w:rsidRDefault="001745EF" w:rsidP="001745EF">
      <w:pPr>
        <w:rPr>
          <w:rFonts w:asciiTheme="minorHAnsi" w:eastAsiaTheme="minorHAnsi" w:hAnsiTheme="minorHAnsi" w:cstheme="minorBidi"/>
          <w:sz w:val="22"/>
          <w:szCs w:val="22"/>
          <w:highlight w:val="lightGray"/>
        </w:rPr>
      </w:pPr>
    </w:p>
    <w:p w14:paraId="4256224C" w14:textId="77777777" w:rsidR="001745EF" w:rsidRPr="001745EF" w:rsidRDefault="001745EF" w:rsidP="001745EF">
      <w:pPr>
        <w:pStyle w:val="TH"/>
        <w:rPr>
          <w:highlight w:val="lightGray"/>
        </w:rPr>
      </w:pPr>
      <w:r w:rsidRPr="001745EF">
        <w:rPr>
          <w:highlight w:val="lightGray"/>
        </w:rPr>
        <w:t xml:space="preserve">Table A.7.6.4.1.2-3: NR OTA Cell specific test parameters for SA SRS-RSRP event triggered reporting for </w:t>
      </w:r>
      <w:proofErr w:type="spellStart"/>
      <w:r w:rsidRPr="001745EF">
        <w:rPr>
          <w:highlight w:val="lightGray"/>
        </w:rPr>
        <w:t>PCell</w:t>
      </w:r>
      <w:proofErr w:type="spellEnd"/>
      <w:r w:rsidRPr="001745EF">
        <w:rPr>
          <w:highlight w:val="lightGray"/>
        </w:rP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1745EF" w:rsidRPr="001745EF" w14:paraId="51349A36" w14:textId="77777777" w:rsidTr="001745EF">
        <w:trPr>
          <w:cantSplit/>
          <w:trHeight w:val="187"/>
          <w:jc w:val="center"/>
        </w:trPr>
        <w:tc>
          <w:tcPr>
            <w:tcW w:w="1894" w:type="dxa"/>
            <w:tcBorders>
              <w:top w:val="single" w:sz="4" w:space="0" w:color="auto"/>
              <w:left w:val="single" w:sz="4" w:space="0" w:color="auto"/>
              <w:bottom w:val="nil"/>
              <w:right w:val="single" w:sz="4" w:space="0" w:color="auto"/>
            </w:tcBorders>
            <w:vAlign w:val="center"/>
            <w:hideMark/>
          </w:tcPr>
          <w:p w14:paraId="7D6E9A38" w14:textId="77777777" w:rsidR="001745EF" w:rsidRPr="001745EF" w:rsidRDefault="001745EF">
            <w:pPr>
              <w:pStyle w:val="TAH"/>
              <w:rPr>
                <w:rFonts w:cs="Arial"/>
                <w:highlight w:val="lightGray"/>
                <w:lang w:eastAsia="zh-CN"/>
              </w:rPr>
            </w:pPr>
            <w:r w:rsidRPr="001745EF">
              <w:rPr>
                <w:highlight w:val="lightGray"/>
                <w:lang w:eastAsia="zh-CN"/>
              </w:rPr>
              <w:t>Parameter</w:t>
            </w:r>
          </w:p>
        </w:tc>
        <w:tc>
          <w:tcPr>
            <w:tcW w:w="1584" w:type="dxa"/>
            <w:tcBorders>
              <w:top w:val="single" w:sz="4" w:space="0" w:color="auto"/>
              <w:left w:val="single" w:sz="4" w:space="0" w:color="auto"/>
              <w:bottom w:val="nil"/>
              <w:right w:val="single" w:sz="4" w:space="0" w:color="auto"/>
            </w:tcBorders>
            <w:vAlign w:val="center"/>
            <w:hideMark/>
          </w:tcPr>
          <w:p w14:paraId="171F43AB" w14:textId="77777777" w:rsidR="001745EF" w:rsidRPr="001745EF" w:rsidRDefault="001745EF">
            <w:pPr>
              <w:pStyle w:val="TAH"/>
              <w:rPr>
                <w:rFonts w:cstheme="minorBidi"/>
                <w:highlight w:val="lightGray"/>
                <w:lang w:eastAsia="zh-CN"/>
              </w:rPr>
            </w:pPr>
            <w:r w:rsidRPr="001745EF">
              <w:rPr>
                <w:highlight w:val="lightGray"/>
                <w:lang w:eastAsia="zh-CN"/>
              </w:rPr>
              <w:t>Unit</w:t>
            </w:r>
          </w:p>
        </w:tc>
        <w:tc>
          <w:tcPr>
            <w:tcW w:w="1818" w:type="dxa"/>
            <w:tcBorders>
              <w:top w:val="single" w:sz="4" w:space="0" w:color="auto"/>
              <w:left w:val="single" w:sz="4" w:space="0" w:color="auto"/>
              <w:bottom w:val="nil"/>
              <w:right w:val="single" w:sz="4" w:space="0" w:color="auto"/>
            </w:tcBorders>
            <w:vAlign w:val="center"/>
            <w:hideMark/>
          </w:tcPr>
          <w:p w14:paraId="2573AB33" w14:textId="77777777" w:rsidR="001745EF" w:rsidRPr="001745EF" w:rsidRDefault="001745EF">
            <w:pPr>
              <w:pStyle w:val="TAH"/>
              <w:rPr>
                <w:highlight w:val="lightGray"/>
                <w:lang w:eastAsia="zh-CN"/>
              </w:rPr>
            </w:pPr>
            <w:r w:rsidRPr="001745EF">
              <w:rPr>
                <w:highlight w:val="lightGray"/>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17B8038" w14:textId="77777777" w:rsidR="001745EF" w:rsidRPr="001745EF" w:rsidRDefault="001745EF">
            <w:pPr>
              <w:pStyle w:val="TAH"/>
              <w:rPr>
                <w:rFonts w:cs="Arial"/>
                <w:highlight w:val="lightGray"/>
                <w:lang w:eastAsia="zh-CN"/>
              </w:rPr>
            </w:pPr>
            <w:r w:rsidRPr="001745EF">
              <w:rPr>
                <w:highlight w:val="lightGray"/>
                <w:lang w:eastAsia="zh-CN"/>
              </w:rP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59F2C320" w14:textId="77777777" w:rsidR="001745EF" w:rsidRPr="001745EF" w:rsidRDefault="001745EF">
            <w:pPr>
              <w:pStyle w:val="TAH"/>
              <w:rPr>
                <w:rFonts w:eastAsiaTheme="minorEastAsia" w:cstheme="minorBidi"/>
                <w:highlight w:val="lightGray"/>
                <w:lang w:eastAsia="zh-CN"/>
              </w:rPr>
            </w:pPr>
            <w:r w:rsidRPr="001745EF">
              <w:rPr>
                <w:rFonts w:eastAsiaTheme="minorEastAsia"/>
                <w:highlight w:val="lightGray"/>
                <w:lang w:eastAsia="zh-CN"/>
              </w:rPr>
              <w:t>Neighbour cell UE</w:t>
            </w:r>
          </w:p>
        </w:tc>
      </w:tr>
      <w:tr w:rsidR="001745EF" w:rsidRPr="001745EF" w14:paraId="3F80D101" w14:textId="77777777" w:rsidTr="001745EF">
        <w:trPr>
          <w:cantSplit/>
          <w:trHeight w:val="187"/>
          <w:jc w:val="center"/>
        </w:trPr>
        <w:tc>
          <w:tcPr>
            <w:tcW w:w="1894" w:type="dxa"/>
            <w:tcBorders>
              <w:top w:val="nil"/>
              <w:left w:val="single" w:sz="4" w:space="0" w:color="auto"/>
              <w:bottom w:val="single" w:sz="4" w:space="0" w:color="auto"/>
              <w:right w:val="single" w:sz="4" w:space="0" w:color="auto"/>
            </w:tcBorders>
            <w:vAlign w:val="center"/>
            <w:hideMark/>
          </w:tcPr>
          <w:p w14:paraId="6A0CDF8F" w14:textId="77777777" w:rsidR="001745EF" w:rsidRPr="001745EF" w:rsidRDefault="001745EF">
            <w:pPr>
              <w:rPr>
                <w:rFonts w:eastAsiaTheme="minorEastAsia"/>
                <w:highlight w:val="lightGray"/>
                <w:lang w:eastAsia="zh-CN"/>
              </w:rPr>
            </w:pPr>
          </w:p>
        </w:tc>
        <w:tc>
          <w:tcPr>
            <w:tcW w:w="1584" w:type="dxa"/>
            <w:tcBorders>
              <w:top w:val="nil"/>
              <w:left w:val="single" w:sz="4" w:space="0" w:color="auto"/>
              <w:bottom w:val="single" w:sz="4" w:space="0" w:color="auto"/>
              <w:right w:val="single" w:sz="4" w:space="0" w:color="auto"/>
            </w:tcBorders>
            <w:vAlign w:val="center"/>
            <w:hideMark/>
          </w:tcPr>
          <w:p w14:paraId="0AE957E7" w14:textId="77777777" w:rsidR="001745EF" w:rsidRPr="001745EF" w:rsidRDefault="001745EF">
            <w:pPr>
              <w:spacing w:after="0"/>
              <w:rPr>
                <w:rFonts w:eastAsiaTheme="minorEastAsia"/>
                <w:highlight w:val="lightGray"/>
              </w:rPr>
            </w:pPr>
          </w:p>
        </w:tc>
        <w:tc>
          <w:tcPr>
            <w:tcW w:w="1818" w:type="dxa"/>
            <w:tcBorders>
              <w:top w:val="nil"/>
              <w:left w:val="single" w:sz="4" w:space="0" w:color="auto"/>
              <w:bottom w:val="single" w:sz="4" w:space="0" w:color="auto"/>
              <w:right w:val="single" w:sz="4" w:space="0" w:color="auto"/>
            </w:tcBorders>
            <w:vAlign w:val="center"/>
            <w:hideMark/>
          </w:tcPr>
          <w:p w14:paraId="34DE026C" w14:textId="77777777" w:rsidR="001745EF" w:rsidRPr="001745EF" w:rsidRDefault="001745EF">
            <w:pPr>
              <w:spacing w:after="0"/>
              <w:rPr>
                <w:rFonts w:eastAsiaTheme="minorEastAsia"/>
                <w:highlight w:val="lightGray"/>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440FCA57" w14:textId="77777777" w:rsidR="001745EF" w:rsidRPr="001745EF" w:rsidRDefault="001745EF">
            <w:pPr>
              <w:pStyle w:val="TAH"/>
              <w:rPr>
                <w:rFonts w:eastAsiaTheme="minorHAnsi"/>
                <w:szCs w:val="22"/>
                <w:highlight w:val="lightGray"/>
                <w:lang w:eastAsia="zh-CN"/>
              </w:rPr>
            </w:pPr>
            <w:r w:rsidRPr="001745EF">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25508" w14:textId="77777777" w:rsidR="001745EF" w:rsidRPr="001745EF" w:rsidRDefault="001745EF">
            <w:pPr>
              <w:pStyle w:val="TAH"/>
              <w:rPr>
                <w:highlight w:val="lightGray"/>
                <w:lang w:eastAsia="zh-CN"/>
              </w:rPr>
            </w:pPr>
            <w:r w:rsidRPr="001745EF">
              <w:rPr>
                <w:highlight w:val="lightGray"/>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4DD30" w14:textId="77777777" w:rsidR="001745EF" w:rsidRPr="001745EF" w:rsidRDefault="001745EF">
            <w:pPr>
              <w:pStyle w:val="TAH"/>
              <w:rPr>
                <w:highlight w:val="lightGray"/>
                <w:lang w:eastAsia="zh-CN"/>
              </w:rPr>
            </w:pPr>
            <w:r w:rsidRPr="001745EF">
              <w:rPr>
                <w:highlight w:val="lightGray"/>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646A3" w14:textId="77777777" w:rsidR="001745EF" w:rsidRPr="001745EF" w:rsidRDefault="001745EF">
            <w:pPr>
              <w:pStyle w:val="TAH"/>
              <w:rPr>
                <w:highlight w:val="lightGray"/>
                <w:lang w:eastAsia="zh-CN"/>
              </w:rPr>
            </w:pPr>
            <w:r w:rsidRPr="001745EF">
              <w:rPr>
                <w:highlight w:val="lightGray"/>
                <w:lang w:eastAsia="zh-CN"/>
              </w:rPr>
              <w:t>T2</w:t>
            </w:r>
          </w:p>
        </w:tc>
      </w:tr>
      <w:tr w:rsidR="001745EF" w:rsidRPr="001745EF" w14:paraId="46FD5711"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DEDB85" w14:textId="77777777" w:rsidR="001745EF" w:rsidRPr="001745EF" w:rsidRDefault="001745EF">
            <w:pPr>
              <w:pStyle w:val="TAL"/>
              <w:rPr>
                <w:highlight w:val="lightGray"/>
                <w:lang w:eastAsia="zh-CN"/>
              </w:rPr>
            </w:pPr>
            <w:proofErr w:type="spellStart"/>
            <w:r w:rsidRPr="001745EF">
              <w:rPr>
                <w:highlight w:val="lightGray"/>
                <w:lang w:eastAsia="zh-CN"/>
              </w:rPr>
              <w:lastRenderedPageBreak/>
              <w:t>AoA</w:t>
            </w:r>
            <w:proofErr w:type="spellEnd"/>
            <w:r w:rsidRPr="001745EF">
              <w:rPr>
                <w:highlight w:val="lightGray"/>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3F985415" w14:textId="77777777" w:rsidR="001745EF" w:rsidRPr="001745EF" w:rsidRDefault="001745EF">
            <w:pPr>
              <w:pStyle w:val="TAC"/>
              <w:rPr>
                <w:highlight w:val="lightGray"/>
                <w:lang w:eastAsia="zh-CN"/>
              </w:rPr>
            </w:pPr>
          </w:p>
        </w:tc>
        <w:tc>
          <w:tcPr>
            <w:tcW w:w="1818" w:type="dxa"/>
            <w:tcBorders>
              <w:top w:val="single" w:sz="4" w:space="0" w:color="auto"/>
              <w:left w:val="single" w:sz="4" w:space="0" w:color="auto"/>
              <w:bottom w:val="single" w:sz="4" w:space="0" w:color="auto"/>
              <w:right w:val="single" w:sz="4" w:space="0" w:color="auto"/>
            </w:tcBorders>
            <w:hideMark/>
          </w:tcPr>
          <w:p w14:paraId="51DE9081"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625A8DC3"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Setup 1 defined in A.3.15.1</w:t>
            </w:r>
          </w:p>
        </w:tc>
      </w:tr>
      <w:tr w:rsidR="001745EF" w:rsidRPr="001745EF" w14:paraId="367E4EF2"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002103B" w14:textId="77777777" w:rsidR="001745EF" w:rsidRPr="001745EF" w:rsidRDefault="001745EF">
            <w:pPr>
              <w:pStyle w:val="TAL"/>
              <w:rPr>
                <w:rFonts w:eastAsiaTheme="minorHAnsi" w:cstheme="minorBidi"/>
                <w:highlight w:val="lightGray"/>
                <w:lang w:eastAsia="zh-CN"/>
              </w:rPr>
            </w:pPr>
            <w:r w:rsidRPr="001745EF">
              <w:rPr>
                <w:noProof/>
                <w:highlight w:val="lightGray"/>
                <w:lang w:eastAsia="zh-CN"/>
              </w:rPr>
              <w:t xml:space="preserve">Beam assumption </w:t>
            </w:r>
            <w:r w:rsidRPr="001745EF">
              <w:rPr>
                <w:noProof/>
                <w:highlight w:val="lightGray"/>
                <w:vertAlign w:val="superscript"/>
                <w:lang w:eastAsia="zh-CN"/>
              </w:rPr>
              <w:t>Note 4</w:t>
            </w:r>
          </w:p>
        </w:tc>
        <w:tc>
          <w:tcPr>
            <w:tcW w:w="1584" w:type="dxa"/>
            <w:tcBorders>
              <w:top w:val="single" w:sz="4" w:space="0" w:color="auto"/>
              <w:left w:val="single" w:sz="4" w:space="0" w:color="auto"/>
              <w:bottom w:val="single" w:sz="4" w:space="0" w:color="auto"/>
              <w:right w:val="single" w:sz="4" w:space="0" w:color="auto"/>
            </w:tcBorders>
          </w:tcPr>
          <w:p w14:paraId="6A354DDF" w14:textId="77777777" w:rsidR="001745EF" w:rsidRPr="001745EF" w:rsidRDefault="001745EF">
            <w:pPr>
              <w:pStyle w:val="TAC"/>
              <w:rPr>
                <w:highlight w:val="lightGray"/>
                <w:lang w:eastAsia="zh-CN"/>
              </w:rPr>
            </w:pPr>
          </w:p>
        </w:tc>
        <w:tc>
          <w:tcPr>
            <w:tcW w:w="1818" w:type="dxa"/>
            <w:tcBorders>
              <w:top w:val="single" w:sz="4" w:space="0" w:color="auto"/>
              <w:left w:val="single" w:sz="4" w:space="0" w:color="auto"/>
              <w:bottom w:val="single" w:sz="4" w:space="0" w:color="auto"/>
              <w:right w:val="single" w:sz="4" w:space="0" w:color="auto"/>
            </w:tcBorders>
            <w:hideMark/>
          </w:tcPr>
          <w:p w14:paraId="19F944D3" w14:textId="77777777" w:rsidR="001745EF" w:rsidRPr="001745EF" w:rsidRDefault="001745EF">
            <w:pPr>
              <w:pStyle w:val="TAC"/>
              <w:rPr>
                <w:rFonts w:eastAsiaTheme="minorEastAsia" w:cs="v4.2.0"/>
                <w:highlight w:val="lightGray"/>
                <w:lang w:eastAsia="zh-CN"/>
              </w:rPr>
            </w:pPr>
            <w:r w:rsidRPr="001745EF">
              <w:rPr>
                <w:rFonts w:cs="v4.2.0"/>
                <w:highlight w:val="lightGray"/>
                <w:lang w:eastAsia="zh-CN"/>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0AD207B5" w14:textId="77777777" w:rsidR="001745EF" w:rsidRPr="001745EF" w:rsidRDefault="001745EF">
            <w:pPr>
              <w:pStyle w:val="TAC"/>
              <w:rPr>
                <w:rFonts w:eastAsiaTheme="minorEastAsia" w:cs="v4.2.0"/>
                <w:highlight w:val="lightGray"/>
                <w:lang w:eastAsia="zh-CN"/>
              </w:rPr>
            </w:pPr>
            <w:r w:rsidRPr="001745EF">
              <w:rPr>
                <w:rFonts w:cs="v4.2.0"/>
                <w:highlight w:val="lightGray"/>
                <w:lang w:eastAsia="zh-CN"/>
              </w:rPr>
              <w:t>Fine</w:t>
            </w:r>
          </w:p>
        </w:tc>
      </w:tr>
      <w:tr w:rsidR="001745EF" w:rsidRPr="001745EF" w14:paraId="0EDAEC5F"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6A7697D" w14:textId="6A64F722" w:rsidR="001745EF" w:rsidRPr="001745EF" w:rsidRDefault="001745EF">
            <w:pPr>
              <w:pStyle w:val="TAC"/>
              <w:rPr>
                <w:rFonts w:eastAsiaTheme="minorHAnsi" w:cs="v4.2.0"/>
                <w:highlight w:val="lightGray"/>
                <w:lang w:eastAsia="zh-CN"/>
              </w:rPr>
            </w:pPr>
            <w:r w:rsidRPr="001745EF">
              <w:rPr>
                <w:rFonts w:cs="v4.2.0"/>
                <w:noProof/>
                <w:position w:val="-12"/>
                <w:highlight w:val="lightGray"/>
                <w:lang w:eastAsia="zh-CN"/>
              </w:rPr>
              <w:drawing>
                <wp:inline distT="0" distB="0" distL="0" distR="0" wp14:anchorId="021FF9C3" wp14:editId="2DBA97F9">
                  <wp:extent cx="2571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745EF">
              <w:rPr>
                <w:highlight w:val="lightGray"/>
                <w:vertAlign w:val="superscript"/>
                <w:lang w:eastAsia="zh-CN"/>
              </w:rPr>
              <w:t>Note 2</w:t>
            </w:r>
          </w:p>
        </w:tc>
        <w:tc>
          <w:tcPr>
            <w:tcW w:w="1584" w:type="dxa"/>
            <w:tcBorders>
              <w:top w:val="single" w:sz="4" w:space="0" w:color="auto"/>
              <w:left w:val="single" w:sz="4" w:space="0" w:color="auto"/>
              <w:bottom w:val="single" w:sz="4" w:space="0" w:color="auto"/>
              <w:right w:val="single" w:sz="4" w:space="0" w:color="auto"/>
            </w:tcBorders>
            <w:hideMark/>
          </w:tcPr>
          <w:p w14:paraId="7F86B680" w14:textId="77777777" w:rsidR="001745EF" w:rsidRPr="001745EF" w:rsidRDefault="001745EF">
            <w:pPr>
              <w:pStyle w:val="TAC"/>
              <w:rPr>
                <w:rFonts w:cs="v4.2.0"/>
                <w:highlight w:val="lightGray"/>
                <w:lang w:eastAsia="zh-CN"/>
              </w:rPr>
            </w:pPr>
            <w:r w:rsidRPr="001745EF">
              <w:rPr>
                <w:rFonts w:cs="v4.2.0"/>
                <w:highlight w:val="lightGray"/>
                <w:lang w:eastAsia="zh-CN"/>
              </w:rPr>
              <w:t>dBm/15 kHz</w:t>
            </w:r>
          </w:p>
        </w:tc>
        <w:tc>
          <w:tcPr>
            <w:tcW w:w="1818" w:type="dxa"/>
            <w:tcBorders>
              <w:top w:val="single" w:sz="4" w:space="0" w:color="auto"/>
              <w:left w:val="single" w:sz="4" w:space="0" w:color="auto"/>
              <w:bottom w:val="single" w:sz="4" w:space="0" w:color="auto"/>
              <w:right w:val="single" w:sz="4" w:space="0" w:color="auto"/>
            </w:tcBorders>
            <w:hideMark/>
          </w:tcPr>
          <w:p w14:paraId="6E144163"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A1D5A98" w14:textId="77777777" w:rsidR="001745EF" w:rsidRPr="001745EF" w:rsidRDefault="001745EF">
            <w:pPr>
              <w:pStyle w:val="TAC"/>
              <w:rPr>
                <w:rFonts w:cs="v4.2.0"/>
                <w:highlight w:val="lightGray"/>
                <w:lang w:eastAsia="zh-CN"/>
              </w:rPr>
            </w:pPr>
            <w:r w:rsidRPr="001745EF">
              <w:rPr>
                <w:rFonts w:cs="v4.2.0"/>
                <w:highlight w:val="lightGray"/>
                <w:lang w:eastAsia="zh-CN"/>
              </w:rPr>
              <w:t>-98</w:t>
            </w:r>
          </w:p>
        </w:tc>
        <w:tc>
          <w:tcPr>
            <w:tcW w:w="1984" w:type="dxa"/>
            <w:gridSpan w:val="2"/>
            <w:tcBorders>
              <w:top w:val="single" w:sz="4" w:space="0" w:color="auto"/>
              <w:left w:val="single" w:sz="4" w:space="0" w:color="auto"/>
              <w:bottom w:val="single" w:sz="4" w:space="0" w:color="auto"/>
              <w:right w:val="single" w:sz="4" w:space="0" w:color="auto"/>
            </w:tcBorders>
            <w:hideMark/>
          </w:tcPr>
          <w:p w14:paraId="732934C9" w14:textId="77777777" w:rsidR="001745EF" w:rsidRPr="001745EF" w:rsidRDefault="001745EF">
            <w:pPr>
              <w:pStyle w:val="TAC"/>
              <w:rPr>
                <w:rFonts w:cs="v4.2.0"/>
                <w:highlight w:val="lightGray"/>
                <w:lang w:eastAsia="zh-CN"/>
              </w:rPr>
            </w:pPr>
            <w:r w:rsidRPr="001745EF">
              <w:rPr>
                <w:rFonts w:cs="v4.2.0"/>
                <w:highlight w:val="lightGray"/>
                <w:lang w:eastAsia="zh-CN"/>
              </w:rPr>
              <w:t>-98</w:t>
            </w:r>
          </w:p>
        </w:tc>
      </w:tr>
      <w:tr w:rsidR="001745EF" w:rsidRPr="001745EF" w14:paraId="1E239FAA"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FAABAF8" w14:textId="11615F09" w:rsidR="001745EF" w:rsidRPr="001745EF" w:rsidRDefault="001745EF">
            <w:pPr>
              <w:pStyle w:val="TAC"/>
              <w:rPr>
                <w:rFonts w:cstheme="minorBidi"/>
                <w:highlight w:val="lightGray"/>
                <w:lang w:eastAsia="zh-CN"/>
              </w:rPr>
            </w:pPr>
            <w:r w:rsidRPr="001745EF">
              <w:rPr>
                <w:rFonts w:cs="v4.2.0"/>
                <w:noProof/>
                <w:position w:val="-12"/>
                <w:highlight w:val="lightGray"/>
                <w:lang w:eastAsia="zh-CN"/>
              </w:rPr>
              <w:drawing>
                <wp:inline distT="0" distB="0" distL="0" distR="0" wp14:anchorId="1FBD7207" wp14:editId="2BA5C41D">
                  <wp:extent cx="2571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745EF">
              <w:rPr>
                <w:highlight w:val="lightGray"/>
                <w:vertAlign w:val="superscript"/>
                <w:lang w:eastAsia="zh-CN"/>
              </w:rPr>
              <w:t>Note 2</w:t>
            </w:r>
          </w:p>
        </w:tc>
        <w:tc>
          <w:tcPr>
            <w:tcW w:w="1584" w:type="dxa"/>
            <w:tcBorders>
              <w:top w:val="single" w:sz="4" w:space="0" w:color="auto"/>
              <w:left w:val="single" w:sz="4" w:space="0" w:color="auto"/>
              <w:bottom w:val="single" w:sz="4" w:space="0" w:color="auto"/>
              <w:right w:val="single" w:sz="4" w:space="0" w:color="auto"/>
            </w:tcBorders>
            <w:hideMark/>
          </w:tcPr>
          <w:p w14:paraId="53D3C0B7" w14:textId="77777777" w:rsidR="001745EF" w:rsidRPr="001745EF" w:rsidRDefault="001745EF">
            <w:pPr>
              <w:pStyle w:val="TAC"/>
              <w:rPr>
                <w:highlight w:val="lightGray"/>
                <w:lang w:eastAsia="zh-CN"/>
              </w:rPr>
            </w:pPr>
            <w:r w:rsidRPr="001745EF">
              <w:rPr>
                <w:rFonts w:cs="v4.2.0"/>
                <w:highlight w:val="lightGray"/>
                <w:lang w:eastAsia="zh-CN"/>
              </w:rPr>
              <w:t>dBm/SCS</w:t>
            </w:r>
          </w:p>
        </w:tc>
        <w:tc>
          <w:tcPr>
            <w:tcW w:w="1818" w:type="dxa"/>
            <w:tcBorders>
              <w:top w:val="single" w:sz="4" w:space="0" w:color="auto"/>
              <w:left w:val="single" w:sz="4" w:space="0" w:color="auto"/>
              <w:bottom w:val="single" w:sz="4" w:space="0" w:color="auto"/>
              <w:right w:val="single" w:sz="4" w:space="0" w:color="auto"/>
            </w:tcBorders>
            <w:hideMark/>
          </w:tcPr>
          <w:p w14:paraId="7D9519CC" w14:textId="77777777" w:rsidR="001745EF" w:rsidRPr="001745EF" w:rsidRDefault="001745EF">
            <w:pPr>
              <w:pStyle w:val="TAC"/>
              <w:rPr>
                <w:highlight w:val="lightGray"/>
                <w:lang w:eastAsia="zh-CN"/>
              </w:rPr>
            </w:pPr>
            <w:r w:rsidRPr="001745EF">
              <w:rPr>
                <w:highlight w:val="lightGray"/>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C0BA7D6" w14:textId="77777777" w:rsidR="001745EF" w:rsidRPr="001745EF" w:rsidRDefault="001745EF">
            <w:pPr>
              <w:pStyle w:val="TAC"/>
              <w:rPr>
                <w:highlight w:val="lightGray"/>
                <w:lang w:eastAsia="zh-CN"/>
              </w:rPr>
            </w:pPr>
            <w:r w:rsidRPr="001745EF">
              <w:rPr>
                <w:highlight w:val="lightGray"/>
                <w:lang w:eastAsia="zh-CN"/>
              </w:rPr>
              <w:t>-89</w:t>
            </w:r>
          </w:p>
        </w:tc>
        <w:tc>
          <w:tcPr>
            <w:tcW w:w="1984" w:type="dxa"/>
            <w:gridSpan w:val="2"/>
            <w:tcBorders>
              <w:top w:val="single" w:sz="4" w:space="0" w:color="auto"/>
              <w:left w:val="single" w:sz="4" w:space="0" w:color="auto"/>
              <w:bottom w:val="single" w:sz="4" w:space="0" w:color="auto"/>
              <w:right w:val="single" w:sz="4" w:space="0" w:color="auto"/>
            </w:tcBorders>
            <w:hideMark/>
          </w:tcPr>
          <w:p w14:paraId="463298FB" w14:textId="77777777" w:rsidR="001745EF" w:rsidRPr="001745EF" w:rsidRDefault="001745EF">
            <w:pPr>
              <w:pStyle w:val="TAC"/>
              <w:rPr>
                <w:highlight w:val="lightGray"/>
                <w:lang w:eastAsia="zh-CN"/>
              </w:rPr>
            </w:pPr>
            <w:r w:rsidRPr="001745EF">
              <w:rPr>
                <w:highlight w:val="lightGray"/>
                <w:lang w:eastAsia="zh-CN"/>
              </w:rPr>
              <w:t>-89</w:t>
            </w:r>
          </w:p>
        </w:tc>
      </w:tr>
      <w:tr w:rsidR="001745EF" w:rsidRPr="001745EF" w14:paraId="0EDAE2A5"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7B1055D" w14:textId="69E0F8A9" w:rsidR="001745EF" w:rsidRPr="001745EF" w:rsidRDefault="001745EF">
            <w:pPr>
              <w:pStyle w:val="TAC"/>
              <w:rPr>
                <w:highlight w:val="lightGray"/>
                <w:lang w:eastAsia="zh-CN"/>
              </w:rPr>
            </w:pPr>
            <w:r w:rsidRPr="001745EF">
              <w:rPr>
                <w:rFonts w:cs="v4.2.0"/>
                <w:noProof/>
                <w:position w:val="-12"/>
                <w:highlight w:val="lightGray"/>
                <w:lang w:eastAsia="zh-CN"/>
              </w:rPr>
              <w:drawing>
                <wp:inline distT="0" distB="0" distL="0" distR="0" wp14:anchorId="41CC40C2" wp14:editId="75AC3101">
                  <wp:extent cx="4000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D279B00" w14:textId="77777777" w:rsidR="001745EF" w:rsidRPr="001745EF" w:rsidRDefault="001745EF">
            <w:pPr>
              <w:pStyle w:val="TAC"/>
              <w:rPr>
                <w:highlight w:val="lightGray"/>
                <w:lang w:eastAsia="zh-CN"/>
              </w:rPr>
            </w:pPr>
            <w:r w:rsidRPr="001745EF">
              <w:rPr>
                <w:rFonts w:cs="v4.2.0"/>
                <w:highlight w:val="lightGray"/>
                <w:lang w:eastAsia="zh-CN"/>
              </w:rPr>
              <w:t>dB</w:t>
            </w:r>
          </w:p>
        </w:tc>
        <w:tc>
          <w:tcPr>
            <w:tcW w:w="1818" w:type="dxa"/>
            <w:tcBorders>
              <w:top w:val="single" w:sz="4" w:space="0" w:color="auto"/>
              <w:left w:val="single" w:sz="4" w:space="0" w:color="auto"/>
              <w:bottom w:val="single" w:sz="4" w:space="0" w:color="auto"/>
              <w:right w:val="single" w:sz="4" w:space="0" w:color="auto"/>
            </w:tcBorders>
            <w:hideMark/>
          </w:tcPr>
          <w:p w14:paraId="33721D27"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3BD525F4"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B1DD1BC"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4204202B"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3352E9AA" w14:textId="77777777" w:rsidR="001745EF" w:rsidRPr="001745EF" w:rsidRDefault="001745EF">
            <w:pPr>
              <w:pStyle w:val="TAC"/>
              <w:rPr>
                <w:rFonts w:cs="v4.2.0"/>
                <w:highlight w:val="lightGray"/>
                <w:lang w:eastAsia="zh-CN"/>
              </w:rPr>
            </w:pPr>
            <w:r w:rsidRPr="001745EF">
              <w:rPr>
                <w:rFonts w:cs="v4.2.0"/>
                <w:highlight w:val="lightGray"/>
                <w:lang w:eastAsia="zh-CN"/>
              </w:rPr>
              <w:t>4</w:t>
            </w:r>
          </w:p>
        </w:tc>
      </w:tr>
      <w:tr w:rsidR="001745EF" w:rsidRPr="001745EF" w14:paraId="0E3F3C2F"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E359D25" w14:textId="2A0E8528" w:rsidR="001745EF" w:rsidRPr="001745EF" w:rsidRDefault="001745EF">
            <w:pPr>
              <w:pStyle w:val="TAC"/>
              <w:rPr>
                <w:rFonts w:cstheme="minorBidi"/>
                <w:highlight w:val="lightGray"/>
                <w:lang w:eastAsia="zh-CN"/>
              </w:rPr>
            </w:pPr>
            <w:r w:rsidRPr="001745EF">
              <w:rPr>
                <w:rFonts w:cs="v4.2.0"/>
                <w:noProof/>
                <w:position w:val="-12"/>
                <w:highlight w:val="lightGray"/>
                <w:lang w:eastAsia="zh-CN"/>
              </w:rPr>
              <w:drawing>
                <wp:inline distT="0" distB="0" distL="0" distR="0" wp14:anchorId="53DD253C" wp14:editId="02AFB710">
                  <wp:extent cx="5143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69DA8009" w14:textId="77777777" w:rsidR="001745EF" w:rsidRPr="001745EF" w:rsidRDefault="001745EF">
            <w:pPr>
              <w:pStyle w:val="TAC"/>
              <w:rPr>
                <w:highlight w:val="lightGray"/>
                <w:lang w:eastAsia="zh-CN"/>
              </w:rPr>
            </w:pPr>
            <w:r w:rsidRPr="001745EF">
              <w:rPr>
                <w:rFonts w:cs="v4.2.0"/>
                <w:highlight w:val="lightGray"/>
                <w:lang w:eastAsia="zh-CN"/>
              </w:rPr>
              <w:t>dB</w:t>
            </w:r>
          </w:p>
        </w:tc>
        <w:tc>
          <w:tcPr>
            <w:tcW w:w="1818" w:type="dxa"/>
            <w:tcBorders>
              <w:top w:val="single" w:sz="4" w:space="0" w:color="auto"/>
              <w:left w:val="single" w:sz="4" w:space="0" w:color="auto"/>
              <w:bottom w:val="single" w:sz="4" w:space="0" w:color="auto"/>
              <w:right w:val="single" w:sz="4" w:space="0" w:color="auto"/>
            </w:tcBorders>
            <w:hideMark/>
          </w:tcPr>
          <w:p w14:paraId="7E6ED32D" w14:textId="77777777" w:rsidR="001745EF" w:rsidRPr="001745EF" w:rsidRDefault="001745EF">
            <w:pPr>
              <w:pStyle w:val="TAC"/>
              <w:rPr>
                <w:rFonts w:eastAsiaTheme="minorEastAsia" w:cs="v4.2.0"/>
                <w:highlight w:val="lightGray"/>
                <w:lang w:eastAsia="zh-CN"/>
              </w:rPr>
            </w:pPr>
            <w:r w:rsidRPr="001745EF">
              <w:rPr>
                <w:rFonts w:eastAsiaTheme="minorEastAsia"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7CA8537D"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097E336"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DF471BF"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65BC9223" w14:textId="77777777" w:rsidR="001745EF" w:rsidRPr="001745EF" w:rsidRDefault="001745EF">
            <w:pPr>
              <w:pStyle w:val="TAC"/>
              <w:rPr>
                <w:rFonts w:cs="v4.2.0"/>
                <w:highlight w:val="lightGray"/>
                <w:lang w:eastAsia="zh-CN"/>
              </w:rPr>
            </w:pPr>
            <w:r w:rsidRPr="001745EF">
              <w:rPr>
                <w:rFonts w:cs="v4.2.0"/>
                <w:highlight w:val="lightGray"/>
                <w:lang w:eastAsia="zh-CN"/>
              </w:rPr>
              <w:t>4</w:t>
            </w:r>
          </w:p>
        </w:tc>
      </w:tr>
      <w:tr w:rsidR="001745EF" w:rsidRPr="001745EF" w14:paraId="4D2AE6BA"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AF48708" w14:textId="77777777" w:rsidR="001745EF" w:rsidRPr="001745EF" w:rsidRDefault="001745EF">
            <w:pPr>
              <w:pStyle w:val="TAC"/>
              <w:rPr>
                <w:rFonts w:cstheme="minorBidi"/>
                <w:highlight w:val="lightGray"/>
                <w:lang w:eastAsia="zh-CN"/>
              </w:rPr>
            </w:pPr>
            <w:r w:rsidRPr="001745EF">
              <w:rPr>
                <w:rFonts w:cs="v4.2.0"/>
                <w:highlight w:val="lightGray"/>
                <w:lang w:eastAsia="zh-CN"/>
              </w:rPr>
              <w:t>SRS-RSRP</w:t>
            </w:r>
            <w:r w:rsidRPr="001745EF">
              <w:rPr>
                <w:highlight w:val="lightGray"/>
                <w:vertAlign w:val="superscript"/>
                <w:lang w:eastAsia="zh-CN"/>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01ECFAFA" w14:textId="77777777" w:rsidR="001745EF" w:rsidRPr="001745EF" w:rsidRDefault="001745EF">
            <w:pPr>
              <w:pStyle w:val="TAC"/>
              <w:rPr>
                <w:highlight w:val="lightGray"/>
                <w:lang w:eastAsia="zh-CN"/>
              </w:rPr>
            </w:pPr>
            <w:r w:rsidRPr="001745EF">
              <w:rPr>
                <w:rFonts w:cs="v4.2.0"/>
                <w:highlight w:val="lightGray"/>
                <w:lang w:eastAsia="zh-CN"/>
              </w:rPr>
              <w:t>dBm/SCS kHz</w:t>
            </w:r>
          </w:p>
        </w:tc>
        <w:tc>
          <w:tcPr>
            <w:tcW w:w="1818" w:type="dxa"/>
            <w:tcBorders>
              <w:top w:val="single" w:sz="4" w:space="0" w:color="auto"/>
              <w:left w:val="single" w:sz="4" w:space="0" w:color="auto"/>
              <w:bottom w:val="single" w:sz="4" w:space="0" w:color="auto"/>
              <w:right w:val="single" w:sz="4" w:space="0" w:color="auto"/>
            </w:tcBorders>
            <w:hideMark/>
          </w:tcPr>
          <w:p w14:paraId="7B64FDB7"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65ED3" w14:textId="77777777" w:rsidR="001745EF" w:rsidRPr="001745EF" w:rsidRDefault="001745EF">
            <w:pPr>
              <w:pStyle w:val="TAC"/>
              <w:rPr>
                <w:rFonts w:eastAsiaTheme="minorEastAsia" w:cstheme="minorBidi"/>
                <w:highlight w:val="lightGray"/>
                <w:lang w:eastAsia="zh-CN"/>
              </w:rPr>
            </w:pPr>
            <w:r w:rsidRPr="001745EF">
              <w:rPr>
                <w:rFonts w:eastAsiaTheme="minorEastAsia"/>
                <w:highlight w:val="lightGray"/>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E50B379" w14:textId="77777777" w:rsidR="001745EF" w:rsidRPr="001745EF" w:rsidRDefault="001745EF">
            <w:pPr>
              <w:pStyle w:val="TAC"/>
              <w:rPr>
                <w:rFonts w:eastAsiaTheme="minorEastAsia"/>
                <w:highlight w:val="lightGray"/>
                <w:lang w:eastAsia="zh-CN"/>
              </w:rPr>
            </w:pPr>
            <w:r w:rsidRPr="001745EF">
              <w:rPr>
                <w:rFonts w:eastAsiaTheme="minorEastAsia"/>
                <w:highlight w:val="lightGray"/>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6901F54F" w14:textId="77777777" w:rsidR="001745EF" w:rsidRPr="001745EF" w:rsidRDefault="001745EF">
            <w:pPr>
              <w:pStyle w:val="TAC"/>
              <w:rPr>
                <w:rFonts w:eastAsiaTheme="minorHAnsi" w:cs="v4.2.0"/>
                <w:highlight w:val="lightGray"/>
                <w:lang w:eastAsia="zh-CN"/>
              </w:rPr>
            </w:pPr>
            <w:r w:rsidRPr="001745EF">
              <w:rPr>
                <w:rFonts w:cs="v4.2.0"/>
                <w:highlight w:val="lightGray"/>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B2CB510" w14:textId="77777777" w:rsidR="001745EF" w:rsidRPr="001745EF" w:rsidRDefault="001745EF">
            <w:pPr>
              <w:pStyle w:val="TAC"/>
              <w:rPr>
                <w:rFonts w:cs="v4.2.0"/>
                <w:highlight w:val="lightGray"/>
                <w:lang w:eastAsia="zh-CN"/>
              </w:rPr>
            </w:pPr>
            <w:r w:rsidRPr="001745EF">
              <w:rPr>
                <w:rFonts w:cs="v4.2.0"/>
                <w:highlight w:val="lightGray"/>
                <w:lang w:eastAsia="zh-CN"/>
              </w:rPr>
              <w:t>-94</w:t>
            </w:r>
          </w:p>
        </w:tc>
      </w:tr>
      <w:tr w:rsidR="001745EF" w:rsidRPr="001745EF" w14:paraId="3705C5C3" w14:textId="77777777" w:rsidTr="001745EF">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1E24517" w14:textId="77777777" w:rsidR="001745EF" w:rsidRPr="001745EF" w:rsidRDefault="001745EF">
            <w:pPr>
              <w:pStyle w:val="TAC"/>
              <w:rPr>
                <w:rFonts w:cs="v4.2.0"/>
                <w:highlight w:val="lightGray"/>
                <w:lang w:eastAsia="zh-CN"/>
              </w:rPr>
            </w:pPr>
            <w:r w:rsidRPr="001745EF">
              <w:rPr>
                <w:rFonts w:cs="v4.2.0"/>
                <w:highlight w:val="lightGray"/>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60813CD3" w14:textId="77777777" w:rsidR="001745EF" w:rsidRPr="001745EF" w:rsidRDefault="001745EF">
            <w:pPr>
              <w:pStyle w:val="TAC"/>
              <w:rPr>
                <w:rFonts w:cs="v4.2.0"/>
                <w:highlight w:val="lightGray"/>
                <w:lang w:eastAsia="zh-CN"/>
              </w:rPr>
            </w:pPr>
            <w:r w:rsidRPr="001745EF">
              <w:rPr>
                <w:rFonts w:cs="v4.2.0"/>
                <w:highlight w:val="lightGray"/>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590750B5" w14:textId="77777777" w:rsidR="001745EF" w:rsidRPr="001745EF" w:rsidRDefault="001745EF">
            <w:pPr>
              <w:pStyle w:val="TAC"/>
              <w:rPr>
                <w:rFonts w:cs="v4.2.0"/>
                <w:highlight w:val="lightGray"/>
                <w:lang w:eastAsia="zh-CN"/>
              </w:rPr>
            </w:pPr>
            <w:r w:rsidRPr="001745EF">
              <w:rPr>
                <w:rFonts w:cs="v4.2.0"/>
                <w:highlight w:val="lightGray"/>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08B0095F" w14:textId="77777777" w:rsidR="001745EF" w:rsidRPr="001745EF" w:rsidRDefault="001745EF">
            <w:pPr>
              <w:pStyle w:val="TAC"/>
              <w:rPr>
                <w:rFonts w:cs="v4.2.0"/>
                <w:highlight w:val="lightGray"/>
                <w:lang w:eastAsia="zh-CN"/>
              </w:rPr>
            </w:pPr>
            <w:r w:rsidRPr="001745EF">
              <w:rPr>
                <w:rFonts w:cs="v4.2.0"/>
                <w:highlight w:val="lightGray"/>
                <w:lang w:eastAsia="zh-CN"/>
              </w:rPr>
              <w:t>-70.01</w:t>
            </w:r>
          </w:p>
        </w:tc>
        <w:tc>
          <w:tcPr>
            <w:tcW w:w="851" w:type="dxa"/>
            <w:tcBorders>
              <w:top w:val="single" w:sz="4" w:space="0" w:color="auto"/>
              <w:left w:val="single" w:sz="4" w:space="0" w:color="auto"/>
              <w:bottom w:val="single" w:sz="4" w:space="0" w:color="auto"/>
              <w:right w:val="single" w:sz="4" w:space="0" w:color="auto"/>
            </w:tcBorders>
            <w:hideMark/>
          </w:tcPr>
          <w:p w14:paraId="64643E47" w14:textId="77777777" w:rsidR="001745EF" w:rsidRPr="001745EF" w:rsidRDefault="001745EF">
            <w:pPr>
              <w:pStyle w:val="TAC"/>
              <w:rPr>
                <w:rFonts w:cs="v4.2.0"/>
                <w:highlight w:val="lightGray"/>
                <w:lang w:eastAsia="zh-CN"/>
              </w:rPr>
            </w:pPr>
            <w:r w:rsidRPr="001745EF">
              <w:rPr>
                <w:rFonts w:cs="v4.2.0"/>
                <w:highlight w:val="lightGray"/>
                <w:lang w:eastAsia="zh-CN"/>
              </w:rPr>
              <w:t>-68.82</w:t>
            </w:r>
          </w:p>
        </w:tc>
        <w:tc>
          <w:tcPr>
            <w:tcW w:w="992" w:type="dxa"/>
            <w:tcBorders>
              <w:top w:val="single" w:sz="4" w:space="0" w:color="auto"/>
              <w:left w:val="single" w:sz="4" w:space="0" w:color="auto"/>
              <w:bottom w:val="single" w:sz="4" w:space="0" w:color="auto"/>
              <w:right w:val="single" w:sz="4" w:space="0" w:color="auto"/>
            </w:tcBorders>
            <w:hideMark/>
          </w:tcPr>
          <w:p w14:paraId="74B60F8B" w14:textId="77777777" w:rsidR="001745EF" w:rsidRPr="001745EF" w:rsidRDefault="001745EF">
            <w:pPr>
              <w:pStyle w:val="TAC"/>
              <w:rPr>
                <w:rFonts w:cs="v4.2.0"/>
                <w:highlight w:val="lightGray"/>
                <w:lang w:eastAsia="zh-CN"/>
              </w:rPr>
            </w:pPr>
            <w:r w:rsidRPr="001745EF">
              <w:rPr>
                <w:rFonts w:cs="v4.2.0"/>
                <w:highlight w:val="lightGray"/>
                <w:lang w:eastAsia="zh-CN"/>
              </w:rPr>
              <w:t>-70.01</w:t>
            </w:r>
          </w:p>
        </w:tc>
        <w:tc>
          <w:tcPr>
            <w:tcW w:w="992" w:type="dxa"/>
            <w:tcBorders>
              <w:top w:val="single" w:sz="4" w:space="0" w:color="auto"/>
              <w:left w:val="single" w:sz="4" w:space="0" w:color="auto"/>
              <w:bottom w:val="single" w:sz="4" w:space="0" w:color="auto"/>
              <w:right w:val="single" w:sz="4" w:space="0" w:color="auto"/>
            </w:tcBorders>
            <w:hideMark/>
          </w:tcPr>
          <w:p w14:paraId="077F3AF7" w14:textId="77777777" w:rsidR="001745EF" w:rsidRPr="001745EF" w:rsidRDefault="001745EF">
            <w:pPr>
              <w:pStyle w:val="TAC"/>
              <w:rPr>
                <w:rFonts w:cs="v4.2.0"/>
                <w:highlight w:val="lightGray"/>
                <w:lang w:eastAsia="zh-CN"/>
              </w:rPr>
            </w:pPr>
            <w:r w:rsidRPr="001745EF">
              <w:rPr>
                <w:rFonts w:cs="v4.2.0"/>
                <w:highlight w:val="lightGray"/>
                <w:lang w:eastAsia="zh-CN"/>
              </w:rPr>
              <w:t>-68.82</w:t>
            </w:r>
          </w:p>
        </w:tc>
      </w:tr>
      <w:tr w:rsidR="001745EF" w:rsidRPr="001745EF" w14:paraId="30668B44" w14:textId="77777777" w:rsidTr="001745EF">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3808DDF" w14:textId="77777777" w:rsidR="001745EF" w:rsidRPr="001745EF" w:rsidRDefault="001745EF">
            <w:pPr>
              <w:pStyle w:val="TAN"/>
              <w:rPr>
                <w:rFonts w:cstheme="minorBidi"/>
                <w:highlight w:val="lightGray"/>
                <w:lang w:eastAsia="zh-CN"/>
              </w:rPr>
            </w:pPr>
            <w:r w:rsidRPr="001745EF">
              <w:rPr>
                <w:highlight w:val="lightGray"/>
                <w:lang w:eastAsia="zh-CN"/>
              </w:rPr>
              <w:t>Note 1:</w:t>
            </w:r>
            <w:r w:rsidRPr="001745EF">
              <w:rPr>
                <w:highlight w:val="lightGray"/>
                <w:lang w:eastAsia="zh-CN"/>
              </w:rPr>
              <w:tab/>
              <w:t xml:space="preserve">The resources for uplink transmission are assigned to the UE prior to the start of </w:t>
            </w:r>
            <w:proofErr w:type="gramStart"/>
            <w:r w:rsidRPr="001745EF">
              <w:rPr>
                <w:highlight w:val="lightGray"/>
                <w:lang w:eastAsia="zh-CN"/>
              </w:rPr>
              <w:t>time period</w:t>
            </w:r>
            <w:proofErr w:type="gramEnd"/>
            <w:r w:rsidRPr="001745EF">
              <w:rPr>
                <w:highlight w:val="lightGray"/>
                <w:lang w:eastAsia="zh-CN"/>
              </w:rPr>
              <w:t xml:space="preserve"> T2.</w:t>
            </w:r>
          </w:p>
          <w:p w14:paraId="25CFA185" w14:textId="200F796A" w:rsidR="001745EF" w:rsidRPr="001745EF" w:rsidRDefault="001745EF">
            <w:pPr>
              <w:pStyle w:val="TAN"/>
              <w:rPr>
                <w:highlight w:val="lightGray"/>
                <w:lang w:eastAsia="zh-CN"/>
              </w:rPr>
            </w:pPr>
            <w:r w:rsidRPr="001745EF">
              <w:rPr>
                <w:highlight w:val="lightGray"/>
                <w:lang w:eastAsia="zh-CN"/>
              </w:rPr>
              <w:t>Note 2:</w:t>
            </w:r>
            <w:r w:rsidRPr="001745EF">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1745EF">
              <w:rPr>
                <w:rFonts w:cs="v4.2.0"/>
                <w:noProof/>
                <w:position w:val="-12"/>
                <w:highlight w:val="lightGray"/>
                <w:lang w:eastAsia="zh-CN"/>
              </w:rPr>
              <w:drawing>
                <wp:inline distT="0" distB="0" distL="0" distR="0" wp14:anchorId="65EA4D5B" wp14:editId="0AD17202">
                  <wp:extent cx="257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745EF">
              <w:rPr>
                <w:highlight w:val="lightGray"/>
                <w:lang w:eastAsia="zh-CN"/>
              </w:rPr>
              <w:t xml:space="preserve"> to be fulfilled.</w:t>
            </w:r>
          </w:p>
          <w:p w14:paraId="29742862" w14:textId="77777777" w:rsidR="001745EF" w:rsidRPr="001745EF" w:rsidRDefault="001745EF">
            <w:pPr>
              <w:pStyle w:val="TAN"/>
              <w:rPr>
                <w:highlight w:val="lightGray"/>
                <w:lang w:eastAsia="zh-CN"/>
              </w:rPr>
            </w:pPr>
            <w:r w:rsidRPr="001745EF">
              <w:rPr>
                <w:highlight w:val="lightGray"/>
                <w:lang w:eastAsia="zh-CN"/>
              </w:rPr>
              <w:t>Note 3:</w:t>
            </w:r>
            <w:r w:rsidRPr="001745EF">
              <w:rPr>
                <w:highlight w:val="lightGray"/>
                <w:lang w:eastAsia="zh-CN"/>
              </w:rPr>
              <w:tab/>
              <w:t>SRS-RSRP levels have been derived from other parameters for information purposes. They are not settable parameters themselves.</w:t>
            </w:r>
          </w:p>
          <w:p w14:paraId="683E12DD" w14:textId="77777777" w:rsidR="001745EF" w:rsidRPr="001745EF" w:rsidRDefault="001745EF">
            <w:pPr>
              <w:pStyle w:val="TAN"/>
              <w:rPr>
                <w:highlight w:val="lightGray"/>
                <w:lang w:eastAsia="zh-CN"/>
              </w:rPr>
            </w:pPr>
            <w:r w:rsidRPr="001745EF">
              <w:rPr>
                <w:highlight w:val="lightGray"/>
                <w:lang w:eastAsia="zh-CN"/>
              </w:rPr>
              <w:t>Note 4:</w:t>
            </w:r>
            <w:r w:rsidRPr="001745EF">
              <w:rPr>
                <w:highlight w:val="lightGray"/>
                <w:lang w:eastAsia="zh-CN"/>
              </w:rPr>
              <w:tab/>
              <w:t>Information about types of UE beam is given in B.2.1.</w:t>
            </w:r>
            <w:proofErr w:type="gramStart"/>
            <w:r w:rsidRPr="001745EF">
              <w:rPr>
                <w:highlight w:val="lightGray"/>
                <w:lang w:eastAsia="zh-CN"/>
              </w:rPr>
              <w:t>3, and</w:t>
            </w:r>
            <w:proofErr w:type="gramEnd"/>
            <w:r w:rsidRPr="001745EF">
              <w:rPr>
                <w:highlight w:val="lightGray"/>
                <w:lang w:eastAsia="zh-CN"/>
              </w:rPr>
              <w:t xml:space="preserve"> does not limit UE implementation or test system implementation.</w:t>
            </w:r>
          </w:p>
        </w:tc>
      </w:tr>
    </w:tbl>
    <w:p w14:paraId="68F98784" w14:textId="77777777" w:rsidR="001745EF" w:rsidRPr="001745EF" w:rsidRDefault="001745EF" w:rsidP="001745EF">
      <w:pPr>
        <w:rPr>
          <w:rFonts w:asciiTheme="minorHAnsi" w:eastAsiaTheme="minorHAnsi" w:hAnsiTheme="minorHAnsi" w:cstheme="minorBidi"/>
          <w:snapToGrid w:val="0"/>
          <w:sz w:val="22"/>
          <w:szCs w:val="22"/>
          <w:highlight w:val="lightGray"/>
        </w:rPr>
      </w:pPr>
    </w:p>
    <w:p w14:paraId="47D0CEA9" w14:textId="77777777" w:rsidR="001745EF" w:rsidRPr="001745EF" w:rsidRDefault="001745EF" w:rsidP="001745EF">
      <w:pPr>
        <w:pStyle w:val="TH"/>
        <w:rPr>
          <w:highlight w:val="lightGray"/>
        </w:rPr>
      </w:pPr>
      <w:r w:rsidRPr="001745EF">
        <w:rPr>
          <w:highlight w:val="lightGray"/>
        </w:rPr>
        <w:t>Table A.7.6.4.1.2-4: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1745EF" w:rsidRPr="001745EF" w14:paraId="69F922A6" w14:textId="77777777" w:rsidTr="001745EF">
        <w:trPr>
          <w:jc w:val="center"/>
        </w:trPr>
        <w:tc>
          <w:tcPr>
            <w:tcW w:w="1340" w:type="dxa"/>
            <w:tcBorders>
              <w:top w:val="single" w:sz="4" w:space="0" w:color="auto"/>
              <w:left w:val="single" w:sz="4" w:space="0" w:color="auto"/>
              <w:bottom w:val="single" w:sz="4" w:space="0" w:color="auto"/>
              <w:right w:val="single" w:sz="4" w:space="0" w:color="auto"/>
            </w:tcBorders>
          </w:tcPr>
          <w:p w14:paraId="3094FEF7" w14:textId="77777777" w:rsidR="001745EF" w:rsidRPr="001745EF" w:rsidRDefault="001745EF">
            <w:pPr>
              <w:pStyle w:val="TAH"/>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F060DD7" w14:textId="77777777" w:rsidR="001745EF" w:rsidRPr="001745EF" w:rsidRDefault="001745EF">
            <w:pPr>
              <w:pStyle w:val="TAH"/>
              <w:rPr>
                <w:highlight w:val="lightGray"/>
                <w:lang w:eastAsia="zh-CN"/>
              </w:rPr>
            </w:pPr>
            <w:r w:rsidRPr="001745EF">
              <w:rPr>
                <w:highlight w:val="lightGray"/>
                <w:lang w:eastAsia="zh-CN"/>
              </w:rPr>
              <w:t>Field</w:t>
            </w:r>
          </w:p>
        </w:tc>
        <w:tc>
          <w:tcPr>
            <w:tcW w:w="1369" w:type="dxa"/>
            <w:tcBorders>
              <w:top w:val="single" w:sz="4" w:space="0" w:color="auto"/>
              <w:left w:val="single" w:sz="4" w:space="0" w:color="auto"/>
              <w:bottom w:val="single" w:sz="4" w:space="0" w:color="auto"/>
              <w:right w:val="single" w:sz="4" w:space="0" w:color="auto"/>
            </w:tcBorders>
            <w:hideMark/>
          </w:tcPr>
          <w:p w14:paraId="064DCF38" w14:textId="77777777" w:rsidR="001745EF" w:rsidRPr="001745EF" w:rsidRDefault="001745EF">
            <w:pPr>
              <w:pStyle w:val="TAH"/>
              <w:rPr>
                <w:highlight w:val="lightGray"/>
                <w:lang w:eastAsia="zh-CN"/>
              </w:rPr>
            </w:pPr>
            <w:r w:rsidRPr="001745EF">
              <w:rPr>
                <w:highlight w:val="lightGray"/>
                <w:lang w:eastAsia="zh-CN"/>
              </w:rPr>
              <w:t>SRSConf.1</w:t>
            </w:r>
          </w:p>
        </w:tc>
        <w:tc>
          <w:tcPr>
            <w:tcW w:w="1842" w:type="dxa"/>
            <w:tcBorders>
              <w:top w:val="single" w:sz="4" w:space="0" w:color="auto"/>
              <w:left w:val="single" w:sz="4" w:space="0" w:color="auto"/>
              <w:bottom w:val="single" w:sz="4" w:space="0" w:color="auto"/>
              <w:right w:val="single" w:sz="4" w:space="0" w:color="auto"/>
            </w:tcBorders>
            <w:hideMark/>
          </w:tcPr>
          <w:p w14:paraId="72135036" w14:textId="77777777" w:rsidR="001745EF" w:rsidRPr="001745EF" w:rsidRDefault="001745EF">
            <w:pPr>
              <w:pStyle w:val="TAH"/>
              <w:rPr>
                <w:highlight w:val="lightGray"/>
                <w:lang w:eastAsia="zh-CN"/>
              </w:rPr>
            </w:pPr>
            <w:r w:rsidRPr="001745EF">
              <w:rPr>
                <w:highlight w:val="lightGray"/>
                <w:lang w:eastAsia="zh-CN"/>
              </w:rPr>
              <w:t>Comments</w:t>
            </w:r>
          </w:p>
        </w:tc>
      </w:tr>
      <w:tr w:rsidR="001745EF" w:rsidRPr="001745EF" w14:paraId="5EB1B09C" w14:textId="77777777" w:rsidTr="001745EF">
        <w:trPr>
          <w:jc w:val="center"/>
        </w:trPr>
        <w:tc>
          <w:tcPr>
            <w:tcW w:w="1340" w:type="dxa"/>
            <w:tcBorders>
              <w:top w:val="single" w:sz="4" w:space="0" w:color="auto"/>
              <w:left w:val="single" w:sz="4" w:space="0" w:color="auto"/>
              <w:bottom w:val="nil"/>
              <w:right w:val="single" w:sz="4" w:space="0" w:color="auto"/>
            </w:tcBorders>
            <w:hideMark/>
          </w:tcPr>
          <w:p w14:paraId="15B31E0A" w14:textId="77777777" w:rsidR="001745EF" w:rsidRPr="001745EF" w:rsidRDefault="001745EF">
            <w:pPr>
              <w:pStyle w:val="TAL"/>
              <w:rPr>
                <w:highlight w:val="lightGray"/>
                <w:lang w:eastAsia="zh-CN"/>
              </w:rPr>
            </w:pPr>
            <w:r w:rsidRPr="001745EF">
              <w:rPr>
                <w:highlight w:val="lightGray"/>
                <w:lang w:eastAsia="zh-CN"/>
              </w:rPr>
              <w:t>SRS-</w:t>
            </w:r>
            <w:proofErr w:type="spellStart"/>
            <w:r w:rsidRPr="001745EF">
              <w:rPr>
                <w:highlight w:val="lightGray"/>
                <w:lang w:eastAsia="zh-CN"/>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394100C" w14:textId="77777777" w:rsidR="001745EF" w:rsidRPr="001745EF" w:rsidRDefault="001745EF">
            <w:pPr>
              <w:pStyle w:val="TAL"/>
              <w:rPr>
                <w:highlight w:val="lightGray"/>
                <w:lang w:eastAsia="zh-CN"/>
              </w:rPr>
            </w:pPr>
            <w:proofErr w:type="spellStart"/>
            <w:r w:rsidRPr="001745EF">
              <w:rPr>
                <w:highlight w:val="lightGray"/>
                <w:lang w:eastAsia="zh-CN"/>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38487E"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3441E317" w14:textId="77777777" w:rsidR="001745EF" w:rsidRPr="001745EF" w:rsidRDefault="001745EF">
            <w:pPr>
              <w:pStyle w:val="TAC"/>
              <w:rPr>
                <w:highlight w:val="lightGray"/>
                <w:lang w:eastAsia="zh-CN"/>
              </w:rPr>
            </w:pPr>
          </w:p>
        </w:tc>
      </w:tr>
      <w:tr w:rsidR="001745EF" w:rsidRPr="001745EF" w14:paraId="4E31917F" w14:textId="77777777" w:rsidTr="001745EF">
        <w:trPr>
          <w:jc w:val="center"/>
        </w:trPr>
        <w:tc>
          <w:tcPr>
            <w:tcW w:w="0" w:type="auto"/>
            <w:tcBorders>
              <w:top w:val="nil"/>
              <w:left w:val="single" w:sz="4" w:space="0" w:color="auto"/>
              <w:bottom w:val="nil"/>
              <w:right w:val="single" w:sz="4" w:space="0" w:color="auto"/>
            </w:tcBorders>
            <w:hideMark/>
          </w:tcPr>
          <w:p w14:paraId="61D146E8"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349A2440"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86D694B"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386D2502" w14:textId="77777777" w:rsidR="001745EF" w:rsidRPr="001745EF" w:rsidRDefault="001745EF">
            <w:pPr>
              <w:pStyle w:val="TAC"/>
              <w:rPr>
                <w:highlight w:val="lightGray"/>
                <w:lang w:eastAsia="zh-CN"/>
              </w:rPr>
            </w:pPr>
          </w:p>
        </w:tc>
      </w:tr>
      <w:tr w:rsidR="001745EF" w:rsidRPr="001745EF" w14:paraId="19C696D3" w14:textId="77777777" w:rsidTr="001745EF">
        <w:trPr>
          <w:jc w:val="center"/>
        </w:trPr>
        <w:tc>
          <w:tcPr>
            <w:tcW w:w="0" w:type="auto"/>
            <w:tcBorders>
              <w:top w:val="nil"/>
              <w:left w:val="single" w:sz="4" w:space="0" w:color="auto"/>
              <w:bottom w:val="nil"/>
              <w:right w:val="single" w:sz="4" w:space="0" w:color="auto"/>
            </w:tcBorders>
            <w:hideMark/>
          </w:tcPr>
          <w:p w14:paraId="5EA791D2"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D921994"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8EC1902" w14:textId="77777777" w:rsidR="001745EF" w:rsidRPr="001745EF" w:rsidRDefault="001745EF">
            <w:pPr>
              <w:pStyle w:val="TAC"/>
              <w:rPr>
                <w:highlight w:val="lightGray"/>
                <w:lang w:eastAsia="zh-CN"/>
              </w:rPr>
            </w:pPr>
            <w:r w:rsidRPr="001745EF">
              <w:rPr>
                <w:highlight w:val="lightGray"/>
                <w:lang w:eastAsia="zh-CN"/>
              </w:rPr>
              <w:t>Periodic</w:t>
            </w:r>
          </w:p>
        </w:tc>
        <w:tc>
          <w:tcPr>
            <w:tcW w:w="1842" w:type="dxa"/>
            <w:tcBorders>
              <w:top w:val="single" w:sz="4" w:space="0" w:color="auto"/>
              <w:left w:val="single" w:sz="4" w:space="0" w:color="auto"/>
              <w:bottom w:val="single" w:sz="4" w:space="0" w:color="auto"/>
              <w:right w:val="single" w:sz="4" w:space="0" w:color="auto"/>
            </w:tcBorders>
          </w:tcPr>
          <w:p w14:paraId="24883E31" w14:textId="77777777" w:rsidR="001745EF" w:rsidRPr="001745EF" w:rsidRDefault="001745EF">
            <w:pPr>
              <w:pStyle w:val="TAC"/>
              <w:rPr>
                <w:highlight w:val="lightGray"/>
                <w:lang w:eastAsia="zh-CN"/>
              </w:rPr>
            </w:pPr>
          </w:p>
        </w:tc>
      </w:tr>
      <w:tr w:rsidR="001745EF" w:rsidRPr="001745EF" w14:paraId="2DF858DB" w14:textId="77777777" w:rsidTr="001745EF">
        <w:trPr>
          <w:jc w:val="center"/>
        </w:trPr>
        <w:tc>
          <w:tcPr>
            <w:tcW w:w="0" w:type="auto"/>
            <w:tcBorders>
              <w:top w:val="nil"/>
              <w:left w:val="single" w:sz="4" w:space="0" w:color="auto"/>
              <w:bottom w:val="single" w:sz="4" w:space="0" w:color="auto"/>
              <w:right w:val="single" w:sz="4" w:space="0" w:color="auto"/>
            </w:tcBorders>
            <w:hideMark/>
          </w:tcPr>
          <w:p w14:paraId="7294D8E4"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351A487" w14:textId="77777777" w:rsidR="001745EF" w:rsidRPr="001745EF" w:rsidRDefault="001745EF">
            <w:pPr>
              <w:pStyle w:val="TAL"/>
              <w:rPr>
                <w:rFonts w:eastAsiaTheme="minorHAnsi"/>
                <w:szCs w:val="22"/>
                <w:highlight w:val="lightGray"/>
                <w:lang w:eastAsia="zh-CN"/>
              </w:rPr>
            </w:pPr>
            <w:r w:rsidRPr="001745EF">
              <w:rPr>
                <w:highlight w:val="lightGray"/>
                <w:lang w:eastAsia="zh-CN"/>
              </w:rPr>
              <w:t>Usage</w:t>
            </w:r>
          </w:p>
        </w:tc>
        <w:tc>
          <w:tcPr>
            <w:tcW w:w="1369" w:type="dxa"/>
            <w:tcBorders>
              <w:top w:val="single" w:sz="4" w:space="0" w:color="auto"/>
              <w:left w:val="single" w:sz="4" w:space="0" w:color="auto"/>
              <w:bottom w:val="single" w:sz="4" w:space="0" w:color="auto"/>
              <w:right w:val="single" w:sz="4" w:space="0" w:color="auto"/>
            </w:tcBorders>
            <w:hideMark/>
          </w:tcPr>
          <w:p w14:paraId="7E21B910" w14:textId="77777777" w:rsidR="001745EF" w:rsidRPr="001745EF" w:rsidRDefault="001745EF">
            <w:pPr>
              <w:pStyle w:val="TAC"/>
              <w:rPr>
                <w:highlight w:val="lightGray"/>
                <w:lang w:eastAsia="zh-CN"/>
              </w:rPr>
            </w:pPr>
            <w:r w:rsidRPr="001745EF">
              <w:rPr>
                <w:highlight w:val="lightGray"/>
                <w:lang w:eastAsia="zh-CN"/>
              </w:rPr>
              <w:t>Codebook</w:t>
            </w:r>
          </w:p>
        </w:tc>
        <w:tc>
          <w:tcPr>
            <w:tcW w:w="1842" w:type="dxa"/>
            <w:tcBorders>
              <w:top w:val="single" w:sz="4" w:space="0" w:color="auto"/>
              <w:left w:val="single" w:sz="4" w:space="0" w:color="auto"/>
              <w:bottom w:val="single" w:sz="4" w:space="0" w:color="auto"/>
              <w:right w:val="single" w:sz="4" w:space="0" w:color="auto"/>
            </w:tcBorders>
          </w:tcPr>
          <w:p w14:paraId="6EC59BD6" w14:textId="77777777" w:rsidR="001745EF" w:rsidRPr="001745EF" w:rsidRDefault="001745EF">
            <w:pPr>
              <w:pStyle w:val="TAC"/>
              <w:rPr>
                <w:highlight w:val="lightGray"/>
                <w:lang w:eastAsia="zh-CN"/>
              </w:rPr>
            </w:pPr>
          </w:p>
        </w:tc>
      </w:tr>
      <w:tr w:rsidR="001745EF" w:rsidRPr="001745EF" w14:paraId="25780A85" w14:textId="77777777" w:rsidTr="001745EF">
        <w:trPr>
          <w:jc w:val="center"/>
        </w:trPr>
        <w:tc>
          <w:tcPr>
            <w:tcW w:w="1340" w:type="dxa"/>
            <w:tcBorders>
              <w:top w:val="single" w:sz="4" w:space="0" w:color="auto"/>
              <w:left w:val="single" w:sz="4" w:space="0" w:color="auto"/>
              <w:bottom w:val="nil"/>
              <w:right w:val="single" w:sz="4" w:space="0" w:color="auto"/>
            </w:tcBorders>
            <w:hideMark/>
          </w:tcPr>
          <w:p w14:paraId="2B7583A1" w14:textId="77777777" w:rsidR="001745EF" w:rsidRPr="001745EF" w:rsidRDefault="001745EF">
            <w:pPr>
              <w:pStyle w:val="TAL"/>
              <w:rPr>
                <w:highlight w:val="lightGray"/>
                <w:lang w:eastAsia="zh-CN"/>
              </w:rPr>
            </w:pPr>
            <w:r w:rsidRPr="001745EF">
              <w:rPr>
                <w:highlight w:val="lightGray"/>
                <w:lang w:eastAsia="zh-CN"/>
              </w:rPr>
              <w:t>SRS-Resource</w:t>
            </w:r>
          </w:p>
        </w:tc>
        <w:tc>
          <w:tcPr>
            <w:tcW w:w="2389" w:type="dxa"/>
            <w:tcBorders>
              <w:top w:val="single" w:sz="4" w:space="0" w:color="auto"/>
              <w:left w:val="single" w:sz="4" w:space="0" w:color="auto"/>
              <w:bottom w:val="single" w:sz="4" w:space="0" w:color="auto"/>
              <w:right w:val="single" w:sz="4" w:space="0" w:color="auto"/>
            </w:tcBorders>
            <w:hideMark/>
          </w:tcPr>
          <w:p w14:paraId="5647888F" w14:textId="77777777" w:rsidR="001745EF" w:rsidRPr="001745EF" w:rsidRDefault="001745EF">
            <w:pPr>
              <w:pStyle w:val="TAL"/>
              <w:rPr>
                <w:highlight w:val="lightGray"/>
                <w:lang w:eastAsia="zh-CN"/>
              </w:rPr>
            </w:pPr>
            <w:r w:rsidRPr="001745EF">
              <w:rPr>
                <w:highlight w:val="lightGray"/>
                <w:lang w:eastAsia="zh-CN"/>
              </w:rPr>
              <w:t>SRS-</w:t>
            </w:r>
            <w:proofErr w:type="spellStart"/>
            <w:r w:rsidRPr="001745EF">
              <w:rPr>
                <w:highlight w:val="lightGray"/>
                <w:lang w:eastAsia="zh-CN"/>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14EC452"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15CE469F" w14:textId="77777777" w:rsidR="001745EF" w:rsidRPr="001745EF" w:rsidRDefault="001745EF">
            <w:pPr>
              <w:pStyle w:val="TAC"/>
              <w:rPr>
                <w:highlight w:val="lightGray"/>
                <w:lang w:eastAsia="zh-CN"/>
              </w:rPr>
            </w:pPr>
          </w:p>
        </w:tc>
      </w:tr>
      <w:tr w:rsidR="001745EF" w:rsidRPr="001745EF" w14:paraId="236B03FC" w14:textId="77777777" w:rsidTr="001745EF">
        <w:trPr>
          <w:jc w:val="center"/>
        </w:trPr>
        <w:tc>
          <w:tcPr>
            <w:tcW w:w="0" w:type="auto"/>
            <w:tcBorders>
              <w:top w:val="nil"/>
              <w:left w:val="single" w:sz="4" w:space="0" w:color="auto"/>
              <w:bottom w:val="nil"/>
              <w:right w:val="single" w:sz="4" w:space="0" w:color="auto"/>
            </w:tcBorders>
            <w:hideMark/>
          </w:tcPr>
          <w:p w14:paraId="0938521B"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0B29BB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nrofSRS</w:t>
            </w:r>
            <w:proofErr w:type="spellEnd"/>
            <w:r w:rsidRPr="001745EF">
              <w:rPr>
                <w:highlight w:val="lightGray"/>
                <w:lang w:eastAsia="zh-CN"/>
              </w:rPr>
              <w:t>-Ports</w:t>
            </w:r>
          </w:p>
        </w:tc>
        <w:tc>
          <w:tcPr>
            <w:tcW w:w="1369" w:type="dxa"/>
            <w:tcBorders>
              <w:top w:val="single" w:sz="4" w:space="0" w:color="auto"/>
              <w:left w:val="single" w:sz="4" w:space="0" w:color="auto"/>
              <w:bottom w:val="single" w:sz="4" w:space="0" w:color="auto"/>
              <w:right w:val="single" w:sz="4" w:space="0" w:color="auto"/>
            </w:tcBorders>
            <w:hideMark/>
          </w:tcPr>
          <w:p w14:paraId="6F0CA760" w14:textId="77777777" w:rsidR="001745EF" w:rsidRPr="001745EF" w:rsidRDefault="001745EF">
            <w:pPr>
              <w:pStyle w:val="TAC"/>
              <w:rPr>
                <w:highlight w:val="lightGray"/>
                <w:lang w:eastAsia="zh-CN"/>
              </w:rPr>
            </w:pPr>
            <w:r w:rsidRPr="001745EF">
              <w:rPr>
                <w:highlight w:val="lightGray"/>
                <w:lang w:eastAsia="zh-CN"/>
              </w:rPr>
              <w:t>Port1</w:t>
            </w:r>
          </w:p>
        </w:tc>
        <w:tc>
          <w:tcPr>
            <w:tcW w:w="1842" w:type="dxa"/>
            <w:tcBorders>
              <w:top w:val="single" w:sz="4" w:space="0" w:color="auto"/>
              <w:left w:val="single" w:sz="4" w:space="0" w:color="auto"/>
              <w:bottom w:val="single" w:sz="4" w:space="0" w:color="auto"/>
              <w:right w:val="single" w:sz="4" w:space="0" w:color="auto"/>
            </w:tcBorders>
          </w:tcPr>
          <w:p w14:paraId="537DFD4B" w14:textId="77777777" w:rsidR="001745EF" w:rsidRPr="001745EF" w:rsidRDefault="001745EF">
            <w:pPr>
              <w:pStyle w:val="TAC"/>
              <w:rPr>
                <w:highlight w:val="lightGray"/>
                <w:lang w:eastAsia="zh-CN"/>
              </w:rPr>
            </w:pPr>
          </w:p>
        </w:tc>
      </w:tr>
      <w:tr w:rsidR="001745EF" w:rsidRPr="001745EF" w14:paraId="1534C882" w14:textId="77777777" w:rsidTr="001745EF">
        <w:trPr>
          <w:jc w:val="center"/>
        </w:trPr>
        <w:tc>
          <w:tcPr>
            <w:tcW w:w="0" w:type="auto"/>
            <w:tcBorders>
              <w:top w:val="nil"/>
              <w:left w:val="single" w:sz="4" w:space="0" w:color="auto"/>
              <w:bottom w:val="nil"/>
              <w:right w:val="single" w:sz="4" w:space="0" w:color="auto"/>
            </w:tcBorders>
            <w:hideMark/>
          </w:tcPr>
          <w:p w14:paraId="5B8496F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089F5E7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transmissionComb</w:t>
            </w:r>
            <w:proofErr w:type="spellEnd"/>
            <w:r w:rsidRPr="001745EF">
              <w:rPr>
                <w:highlight w:val="lightGray"/>
                <w:lang w:eastAsia="zh-CN"/>
              </w:rP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64F7B692" w14:textId="77777777" w:rsidR="001745EF" w:rsidRPr="001745EF" w:rsidRDefault="001745EF">
            <w:pPr>
              <w:pStyle w:val="TAC"/>
              <w:rPr>
                <w:highlight w:val="lightGray"/>
                <w:lang w:eastAsia="zh-CN"/>
              </w:rPr>
            </w:pPr>
            <w:r w:rsidRPr="001745EF">
              <w:rPr>
                <w:highlight w:val="lightGray"/>
                <w:lang w:eastAsia="zh-CN"/>
              </w:rPr>
              <w:t>n2</w:t>
            </w:r>
          </w:p>
        </w:tc>
        <w:tc>
          <w:tcPr>
            <w:tcW w:w="1842" w:type="dxa"/>
            <w:tcBorders>
              <w:top w:val="single" w:sz="4" w:space="0" w:color="auto"/>
              <w:left w:val="single" w:sz="4" w:space="0" w:color="auto"/>
              <w:bottom w:val="single" w:sz="4" w:space="0" w:color="auto"/>
              <w:right w:val="single" w:sz="4" w:space="0" w:color="auto"/>
            </w:tcBorders>
          </w:tcPr>
          <w:p w14:paraId="0E23F9DA" w14:textId="77777777" w:rsidR="001745EF" w:rsidRPr="001745EF" w:rsidRDefault="001745EF">
            <w:pPr>
              <w:pStyle w:val="TAC"/>
              <w:rPr>
                <w:highlight w:val="lightGray"/>
                <w:lang w:eastAsia="zh-CN"/>
              </w:rPr>
            </w:pPr>
          </w:p>
        </w:tc>
      </w:tr>
      <w:tr w:rsidR="001745EF" w:rsidRPr="001745EF" w14:paraId="32194A2E" w14:textId="77777777" w:rsidTr="001745EF">
        <w:trPr>
          <w:jc w:val="center"/>
        </w:trPr>
        <w:tc>
          <w:tcPr>
            <w:tcW w:w="0" w:type="auto"/>
            <w:tcBorders>
              <w:top w:val="nil"/>
              <w:left w:val="single" w:sz="4" w:space="0" w:color="auto"/>
              <w:bottom w:val="nil"/>
              <w:right w:val="single" w:sz="4" w:space="0" w:color="auto"/>
            </w:tcBorders>
            <w:hideMark/>
          </w:tcPr>
          <w:p w14:paraId="24FCF26E"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6ED1937" w14:textId="77777777" w:rsidR="001745EF" w:rsidRPr="001745EF" w:rsidRDefault="001745EF">
            <w:pPr>
              <w:pStyle w:val="TAL"/>
              <w:rPr>
                <w:rFonts w:eastAsiaTheme="minorHAnsi"/>
                <w:szCs w:val="22"/>
                <w:highlight w:val="lightGray"/>
                <w:lang w:eastAsia="zh-CN"/>
              </w:rPr>
            </w:pPr>
            <w:r w:rsidRPr="001745EF">
              <w:rPr>
                <w:highlight w:val="lightGray"/>
                <w:lang w:eastAsia="zh-CN"/>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20ED0FC0"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181F824" w14:textId="77777777" w:rsidR="001745EF" w:rsidRPr="001745EF" w:rsidRDefault="001745EF">
            <w:pPr>
              <w:pStyle w:val="TAC"/>
              <w:rPr>
                <w:highlight w:val="lightGray"/>
                <w:lang w:eastAsia="zh-CN"/>
              </w:rPr>
            </w:pPr>
          </w:p>
        </w:tc>
      </w:tr>
      <w:tr w:rsidR="001745EF" w:rsidRPr="001745EF" w14:paraId="05779279" w14:textId="77777777" w:rsidTr="001745EF">
        <w:trPr>
          <w:jc w:val="center"/>
        </w:trPr>
        <w:tc>
          <w:tcPr>
            <w:tcW w:w="0" w:type="auto"/>
            <w:tcBorders>
              <w:top w:val="nil"/>
              <w:left w:val="single" w:sz="4" w:space="0" w:color="auto"/>
              <w:bottom w:val="nil"/>
              <w:right w:val="single" w:sz="4" w:space="0" w:color="auto"/>
            </w:tcBorders>
            <w:hideMark/>
          </w:tcPr>
          <w:p w14:paraId="0F3F9D08"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677F8FA" w14:textId="77777777" w:rsidR="001745EF" w:rsidRPr="001745EF" w:rsidRDefault="001745EF">
            <w:pPr>
              <w:pStyle w:val="TAL"/>
              <w:rPr>
                <w:rFonts w:eastAsiaTheme="minorHAnsi"/>
                <w:szCs w:val="22"/>
                <w:highlight w:val="lightGray"/>
                <w:lang w:eastAsia="zh-CN"/>
              </w:rPr>
            </w:pPr>
            <w:r w:rsidRPr="001745EF">
              <w:rPr>
                <w:highlight w:val="lightGray"/>
                <w:lang w:eastAsia="zh-CN"/>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39743B9"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D0DCCD3" w14:textId="77777777" w:rsidR="001745EF" w:rsidRPr="001745EF" w:rsidRDefault="001745EF">
            <w:pPr>
              <w:pStyle w:val="TAC"/>
              <w:rPr>
                <w:highlight w:val="lightGray"/>
                <w:lang w:eastAsia="zh-CN"/>
              </w:rPr>
            </w:pPr>
          </w:p>
        </w:tc>
      </w:tr>
      <w:tr w:rsidR="001745EF" w:rsidRPr="001745EF" w14:paraId="6F6CA461" w14:textId="77777777" w:rsidTr="001745EF">
        <w:trPr>
          <w:jc w:val="center"/>
        </w:trPr>
        <w:tc>
          <w:tcPr>
            <w:tcW w:w="0" w:type="auto"/>
            <w:tcBorders>
              <w:top w:val="nil"/>
              <w:left w:val="single" w:sz="4" w:space="0" w:color="auto"/>
              <w:bottom w:val="nil"/>
              <w:right w:val="single" w:sz="4" w:space="0" w:color="auto"/>
            </w:tcBorders>
            <w:hideMark/>
          </w:tcPr>
          <w:p w14:paraId="573ADAF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07EDFEC2"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resourceMapping</w:t>
            </w:r>
            <w:proofErr w:type="spellEnd"/>
          </w:p>
          <w:p w14:paraId="50531C96" w14:textId="77777777" w:rsidR="001745EF" w:rsidRPr="001745EF" w:rsidRDefault="001745EF">
            <w:pPr>
              <w:pStyle w:val="TAL"/>
              <w:rPr>
                <w:highlight w:val="lightGray"/>
                <w:lang w:eastAsia="zh-CN"/>
              </w:rPr>
            </w:pPr>
            <w:proofErr w:type="spellStart"/>
            <w:r w:rsidRPr="001745EF">
              <w:rPr>
                <w:highlight w:val="lightGray"/>
                <w:lang w:eastAsia="zh-CN"/>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F7C849B"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06F7E72F" w14:textId="77777777" w:rsidR="001745EF" w:rsidRPr="001745EF" w:rsidRDefault="001745EF">
            <w:pPr>
              <w:pStyle w:val="TAC"/>
              <w:rPr>
                <w:highlight w:val="lightGray"/>
                <w:lang w:eastAsia="zh-CN"/>
              </w:rPr>
            </w:pPr>
          </w:p>
        </w:tc>
      </w:tr>
      <w:tr w:rsidR="001745EF" w:rsidRPr="001745EF" w14:paraId="237C33BB" w14:textId="77777777" w:rsidTr="001745EF">
        <w:trPr>
          <w:jc w:val="center"/>
        </w:trPr>
        <w:tc>
          <w:tcPr>
            <w:tcW w:w="0" w:type="auto"/>
            <w:tcBorders>
              <w:top w:val="nil"/>
              <w:left w:val="single" w:sz="4" w:space="0" w:color="auto"/>
              <w:bottom w:val="nil"/>
              <w:right w:val="single" w:sz="4" w:space="0" w:color="auto"/>
            </w:tcBorders>
            <w:hideMark/>
          </w:tcPr>
          <w:p w14:paraId="35EB00D2"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38B3B34"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resourceMapping</w:t>
            </w:r>
            <w:proofErr w:type="spellEnd"/>
          </w:p>
          <w:p w14:paraId="5F6AF53B" w14:textId="77777777" w:rsidR="001745EF" w:rsidRPr="001745EF" w:rsidRDefault="001745EF">
            <w:pPr>
              <w:pStyle w:val="TAL"/>
              <w:rPr>
                <w:highlight w:val="lightGray"/>
                <w:lang w:eastAsia="zh-CN"/>
              </w:rPr>
            </w:pPr>
            <w:proofErr w:type="spellStart"/>
            <w:r w:rsidRPr="001745EF">
              <w:rPr>
                <w:highlight w:val="lightGray"/>
                <w:lang w:eastAsia="zh-CN"/>
              </w:rPr>
              <w:t>nrofSymbols</w:t>
            </w:r>
            <w:proofErr w:type="spellEnd"/>
            <w:r w:rsidRPr="001745EF">
              <w:rPr>
                <w:highlight w:val="lightGray"/>
                <w:lang w:eastAsia="zh-CN"/>
              </w:rPr>
              <w:tab/>
            </w:r>
          </w:p>
        </w:tc>
        <w:tc>
          <w:tcPr>
            <w:tcW w:w="1369" w:type="dxa"/>
            <w:tcBorders>
              <w:top w:val="single" w:sz="4" w:space="0" w:color="auto"/>
              <w:left w:val="single" w:sz="4" w:space="0" w:color="auto"/>
              <w:bottom w:val="single" w:sz="4" w:space="0" w:color="auto"/>
              <w:right w:val="single" w:sz="4" w:space="0" w:color="auto"/>
            </w:tcBorders>
            <w:hideMark/>
          </w:tcPr>
          <w:p w14:paraId="254ED33E" w14:textId="77777777" w:rsidR="001745EF" w:rsidRPr="001745EF" w:rsidRDefault="001745EF">
            <w:pPr>
              <w:pStyle w:val="TAC"/>
              <w:rPr>
                <w:highlight w:val="lightGray"/>
                <w:lang w:eastAsia="zh-CN"/>
              </w:rPr>
            </w:pPr>
            <w:r w:rsidRPr="001745EF">
              <w:rPr>
                <w:highlight w:val="lightGray"/>
                <w:lang w:eastAsia="zh-CN"/>
              </w:rPr>
              <w:t>n1</w:t>
            </w:r>
          </w:p>
        </w:tc>
        <w:tc>
          <w:tcPr>
            <w:tcW w:w="1842" w:type="dxa"/>
            <w:tcBorders>
              <w:top w:val="single" w:sz="4" w:space="0" w:color="auto"/>
              <w:left w:val="single" w:sz="4" w:space="0" w:color="auto"/>
              <w:bottom w:val="single" w:sz="4" w:space="0" w:color="auto"/>
              <w:right w:val="single" w:sz="4" w:space="0" w:color="auto"/>
            </w:tcBorders>
          </w:tcPr>
          <w:p w14:paraId="5C0AC032" w14:textId="77777777" w:rsidR="001745EF" w:rsidRPr="001745EF" w:rsidRDefault="001745EF">
            <w:pPr>
              <w:pStyle w:val="TAC"/>
              <w:rPr>
                <w:highlight w:val="lightGray"/>
                <w:lang w:eastAsia="zh-CN"/>
              </w:rPr>
            </w:pPr>
          </w:p>
        </w:tc>
      </w:tr>
      <w:tr w:rsidR="001745EF" w:rsidRPr="001745EF" w14:paraId="224139B2" w14:textId="77777777" w:rsidTr="001745EF">
        <w:trPr>
          <w:jc w:val="center"/>
        </w:trPr>
        <w:tc>
          <w:tcPr>
            <w:tcW w:w="0" w:type="auto"/>
            <w:tcBorders>
              <w:top w:val="nil"/>
              <w:left w:val="single" w:sz="4" w:space="0" w:color="auto"/>
              <w:bottom w:val="nil"/>
              <w:right w:val="single" w:sz="4" w:space="0" w:color="auto"/>
            </w:tcBorders>
            <w:hideMark/>
          </w:tcPr>
          <w:p w14:paraId="6ED9402F"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F802E35"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resourceMapping</w:t>
            </w:r>
            <w:proofErr w:type="spellEnd"/>
          </w:p>
          <w:p w14:paraId="137966B9" w14:textId="77777777" w:rsidR="001745EF" w:rsidRPr="001745EF" w:rsidRDefault="001745EF">
            <w:pPr>
              <w:pStyle w:val="TAL"/>
              <w:rPr>
                <w:highlight w:val="lightGray"/>
                <w:lang w:eastAsia="zh-CN"/>
              </w:rPr>
            </w:pPr>
            <w:proofErr w:type="spellStart"/>
            <w:r w:rsidRPr="001745EF">
              <w:rPr>
                <w:highlight w:val="lightGray"/>
                <w:lang w:eastAsia="zh-CN"/>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36674EA" w14:textId="77777777" w:rsidR="001745EF" w:rsidRPr="001745EF" w:rsidRDefault="001745EF">
            <w:pPr>
              <w:pStyle w:val="TAC"/>
              <w:rPr>
                <w:highlight w:val="lightGray"/>
                <w:lang w:eastAsia="zh-CN"/>
              </w:rPr>
            </w:pPr>
            <w:r w:rsidRPr="001745EF">
              <w:rPr>
                <w:highlight w:val="lightGray"/>
                <w:lang w:eastAsia="zh-CN"/>
              </w:rPr>
              <w:t>n1</w:t>
            </w:r>
          </w:p>
        </w:tc>
        <w:tc>
          <w:tcPr>
            <w:tcW w:w="1842" w:type="dxa"/>
            <w:tcBorders>
              <w:top w:val="single" w:sz="4" w:space="0" w:color="auto"/>
              <w:left w:val="single" w:sz="4" w:space="0" w:color="auto"/>
              <w:bottom w:val="single" w:sz="4" w:space="0" w:color="auto"/>
              <w:right w:val="single" w:sz="4" w:space="0" w:color="auto"/>
            </w:tcBorders>
          </w:tcPr>
          <w:p w14:paraId="7CA00733" w14:textId="77777777" w:rsidR="001745EF" w:rsidRPr="001745EF" w:rsidRDefault="001745EF">
            <w:pPr>
              <w:pStyle w:val="TAC"/>
              <w:rPr>
                <w:highlight w:val="lightGray"/>
                <w:lang w:eastAsia="zh-CN"/>
              </w:rPr>
            </w:pPr>
          </w:p>
        </w:tc>
      </w:tr>
      <w:tr w:rsidR="001745EF" w:rsidRPr="001745EF" w14:paraId="7BFD3BAE" w14:textId="77777777" w:rsidTr="001745EF">
        <w:trPr>
          <w:jc w:val="center"/>
        </w:trPr>
        <w:tc>
          <w:tcPr>
            <w:tcW w:w="0" w:type="auto"/>
            <w:tcBorders>
              <w:top w:val="nil"/>
              <w:left w:val="single" w:sz="4" w:space="0" w:color="auto"/>
              <w:bottom w:val="nil"/>
              <w:right w:val="single" w:sz="4" w:space="0" w:color="auto"/>
            </w:tcBorders>
            <w:hideMark/>
          </w:tcPr>
          <w:p w14:paraId="3B4F3968"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95A192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083ED39"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306772" w14:textId="77777777" w:rsidR="001745EF" w:rsidRPr="001745EF" w:rsidRDefault="001745EF">
            <w:pPr>
              <w:pStyle w:val="TAC"/>
              <w:rPr>
                <w:highlight w:val="lightGray"/>
                <w:lang w:eastAsia="zh-CN"/>
              </w:rPr>
            </w:pPr>
          </w:p>
        </w:tc>
      </w:tr>
      <w:tr w:rsidR="001745EF" w:rsidRPr="001745EF" w14:paraId="31FC3DC2" w14:textId="77777777" w:rsidTr="001745EF">
        <w:trPr>
          <w:jc w:val="center"/>
        </w:trPr>
        <w:tc>
          <w:tcPr>
            <w:tcW w:w="0" w:type="auto"/>
            <w:tcBorders>
              <w:top w:val="nil"/>
              <w:left w:val="single" w:sz="4" w:space="0" w:color="auto"/>
              <w:bottom w:val="nil"/>
              <w:right w:val="single" w:sz="4" w:space="0" w:color="auto"/>
            </w:tcBorders>
            <w:hideMark/>
          </w:tcPr>
          <w:p w14:paraId="3CE7760D"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6A8A3AC"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9BB3E1"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1650BA00" w14:textId="77777777" w:rsidR="001745EF" w:rsidRPr="001745EF" w:rsidRDefault="001745EF">
            <w:pPr>
              <w:pStyle w:val="TAC"/>
              <w:rPr>
                <w:highlight w:val="lightGray"/>
                <w:lang w:eastAsia="zh-CN"/>
              </w:rPr>
            </w:pPr>
          </w:p>
        </w:tc>
      </w:tr>
      <w:tr w:rsidR="001745EF" w:rsidRPr="001745EF" w14:paraId="50F1A140" w14:textId="77777777" w:rsidTr="001745EF">
        <w:trPr>
          <w:jc w:val="center"/>
        </w:trPr>
        <w:tc>
          <w:tcPr>
            <w:tcW w:w="0" w:type="auto"/>
            <w:tcBorders>
              <w:top w:val="nil"/>
              <w:left w:val="single" w:sz="4" w:space="0" w:color="auto"/>
              <w:bottom w:val="nil"/>
              <w:right w:val="single" w:sz="4" w:space="0" w:color="auto"/>
            </w:tcBorders>
            <w:hideMark/>
          </w:tcPr>
          <w:p w14:paraId="34DA185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DE390ED"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freqHopping</w:t>
            </w:r>
            <w:proofErr w:type="spellEnd"/>
          </w:p>
          <w:p w14:paraId="0E3BA21A" w14:textId="77777777" w:rsidR="001745EF" w:rsidRPr="001745EF" w:rsidRDefault="001745EF">
            <w:pPr>
              <w:pStyle w:val="TAL"/>
              <w:rPr>
                <w:highlight w:val="lightGray"/>
                <w:lang w:eastAsia="zh-CN"/>
              </w:rPr>
            </w:pPr>
            <w:r w:rsidRPr="001745EF">
              <w:rPr>
                <w:highlight w:val="lightGray"/>
                <w:lang w:eastAsia="zh-CN"/>
              </w:rPr>
              <w:t>c-SRS</w:t>
            </w:r>
          </w:p>
        </w:tc>
        <w:tc>
          <w:tcPr>
            <w:tcW w:w="1369" w:type="dxa"/>
            <w:tcBorders>
              <w:top w:val="single" w:sz="4" w:space="0" w:color="auto"/>
              <w:left w:val="single" w:sz="4" w:space="0" w:color="auto"/>
              <w:bottom w:val="single" w:sz="4" w:space="0" w:color="auto"/>
              <w:right w:val="single" w:sz="4" w:space="0" w:color="auto"/>
            </w:tcBorders>
            <w:hideMark/>
          </w:tcPr>
          <w:p w14:paraId="20C6764C" w14:textId="77777777" w:rsidR="001745EF" w:rsidRPr="001745EF" w:rsidRDefault="001745EF">
            <w:pPr>
              <w:pStyle w:val="TAC"/>
              <w:rPr>
                <w:highlight w:val="lightGray"/>
                <w:lang w:eastAsia="zh-CN"/>
              </w:rPr>
            </w:pPr>
            <w:r w:rsidRPr="001745EF">
              <w:rPr>
                <w:highlight w:val="lightGray"/>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78B4F395" w14:textId="77777777" w:rsidR="001745EF" w:rsidRPr="001745EF" w:rsidRDefault="001745EF">
            <w:pPr>
              <w:pStyle w:val="TAC"/>
              <w:rPr>
                <w:highlight w:val="lightGray"/>
                <w:lang w:eastAsia="zh-CN"/>
              </w:rPr>
            </w:pPr>
          </w:p>
        </w:tc>
      </w:tr>
      <w:tr w:rsidR="001745EF" w:rsidRPr="001745EF" w14:paraId="5CFD158F" w14:textId="77777777" w:rsidTr="001745EF">
        <w:trPr>
          <w:jc w:val="center"/>
        </w:trPr>
        <w:tc>
          <w:tcPr>
            <w:tcW w:w="0" w:type="auto"/>
            <w:tcBorders>
              <w:top w:val="nil"/>
              <w:left w:val="single" w:sz="4" w:space="0" w:color="auto"/>
              <w:bottom w:val="nil"/>
              <w:right w:val="single" w:sz="4" w:space="0" w:color="auto"/>
            </w:tcBorders>
            <w:hideMark/>
          </w:tcPr>
          <w:p w14:paraId="60C3F37B"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860B0B7"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freqHopping</w:t>
            </w:r>
            <w:proofErr w:type="spellEnd"/>
          </w:p>
          <w:p w14:paraId="10684010" w14:textId="77777777" w:rsidR="001745EF" w:rsidRPr="001745EF" w:rsidRDefault="001745EF">
            <w:pPr>
              <w:pStyle w:val="TAL"/>
              <w:rPr>
                <w:highlight w:val="lightGray"/>
                <w:lang w:eastAsia="zh-CN"/>
              </w:rPr>
            </w:pPr>
            <w:r w:rsidRPr="001745EF">
              <w:rPr>
                <w:highlight w:val="lightGray"/>
                <w:lang w:eastAsia="zh-CN"/>
              </w:rPr>
              <w:t>b-SRS</w:t>
            </w:r>
          </w:p>
        </w:tc>
        <w:tc>
          <w:tcPr>
            <w:tcW w:w="1369" w:type="dxa"/>
            <w:tcBorders>
              <w:top w:val="single" w:sz="4" w:space="0" w:color="auto"/>
              <w:left w:val="single" w:sz="4" w:space="0" w:color="auto"/>
              <w:bottom w:val="single" w:sz="4" w:space="0" w:color="auto"/>
              <w:right w:val="single" w:sz="4" w:space="0" w:color="auto"/>
            </w:tcBorders>
            <w:hideMark/>
          </w:tcPr>
          <w:p w14:paraId="0A6E68A7"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8B1830B" w14:textId="77777777" w:rsidR="001745EF" w:rsidRPr="001745EF" w:rsidRDefault="001745EF">
            <w:pPr>
              <w:pStyle w:val="TAC"/>
              <w:rPr>
                <w:highlight w:val="lightGray"/>
                <w:lang w:eastAsia="zh-CN"/>
              </w:rPr>
            </w:pPr>
          </w:p>
        </w:tc>
      </w:tr>
      <w:tr w:rsidR="001745EF" w:rsidRPr="001745EF" w14:paraId="1BE57786" w14:textId="77777777" w:rsidTr="001745EF">
        <w:trPr>
          <w:jc w:val="center"/>
        </w:trPr>
        <w:tc>
          <w:tcPr>
            <w:tcW w:w="0" w:type="auto"/>
            <w:tcBorders>
              <w:top w:val="nil"/>
              <w:left w:val="single" w:sz="4" w:space="0" w:color="auto"/>
              <w:bottom w:val="nil"/>
              <w:right w:val="single" w:sz="4" w:space="0" w:color="auto"/>
            </w:tcBorders>
            <w:hideMark/>
          </w:tcPr>
          <w:p w14:paraId="7431039C"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76470C2"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freqHopping</w:t>
            </w:r>
            <w:proofErr w:type="spellEnd"/>
          </w:p>
          <w:p w14:paraId="03468A56" w14:textId="77777777" w:rsidR="001745EF" w:rsidRPr="001745EF" w:rsidRDefault="001745EF">
            <w:pPr>
              <w:pStyle w:val="TAL"/>
              <w:rPr>
                <w:highlight w:val="lightGray"/>
                <w:lang w:eastAsia="zh-CN"/>
              </w:rPr>
            </w:pPr>
            <w:r w:rsidRPr="001745EF">
              <w:rPr>
                <w:highlight w:val="lightGray"/>
                <w:lang w:eastAsia="zh-CN"/>
              </w:rPr>
              <w:t>b-hop</w:t>
            </w:r>
          </w:p>
        </w:tc>
        <w:tc>
          <w:tcPr>
            <w:tcW w:w="1369" w:type="dxa"/>
            <w:tcBorders>
              <w:top w:val="single" w:sz="4" w:space="0" w:color="auto"/>
              <w:left w:val="single" w:sz="4" w:space="0" w:color="auto"/>
              <w:bottom w:val="single" w:sz="4" w:space="0" w:color="auto"/>
              <w:right w:val="single" w:sz="4" w:space="0" w:color="auto"/>
            </w:tcBorders>
            <w:hideMark/>
          </w:tcPr>
          <w:p w14:paraId="4435C023"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14:paraId="5D18CFB7" w14:textId="77777777" w:rsidR="001745EF" w:rsidRPr="001745EF" w:rsidRDefault="001745EF">
            <w:pPr>
              <w:pStyle w:val="TAC"/>
              <w:rPr>
                <w:highlight w:val="lightGray"/>
                <w:lang w:eastAsia="zh-CN"/>
              </w:rPr>
            </w:pPr>
          </w:p>
        </w:tc>
      </w:tr>
      <w:tr w:rsidR="001745EF" w:rsidRPr="001745EF" w14:paraId="340B382A" w14:textId="77777777" w:rsidTr="001745EF">
        <w:trPr>
          <w:jc w:val="center"/>
        </w:trPr>
        <w:tc>
          <w:tcPr>
            <w:tcW w:w="0" w:type="auto"/>
            <w:tcBorders>
              <w:top w:val="nil"/>
              <w:left w:val="single" w:sz="4" w:space="0" w:color="auto"/>
              <w:bottom w:val="nil"/>
              <w:right w:val="single" w:sz="4" w:space="0" w:color="auto"/>
            </w:tcBorders>
            <w:hideMark/>
          </w:tcPr>
          <w:p w14:paraId="4D271390"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F266AE1"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FDF2556" w14:textId="77777777" w:rsidR="001745EF" w:rsidRPr="001745EF" w:rsidRDefault="001745EF">
            <w:pPr>
              <w:pStyle w:val="TAC"/>
              <w:rPr>
                <w:highlight w:val="lightGray"/>
                <w:lang w:eastAsia="zh-CN"/>
              </w:rPr>
            </w:pPr>
            <w:r w:rsidRPr="001745EF">
              <w:rPr>
                <w:highlight w:val="lightGray"/>
                <w:lang w:eastAsia="zh-CN"/>
              </w:rPr>
              <w:t>Neither</w:t>
            </w:r>
          </w:p>
        </w:tc>
        <w:tc>
          <w:tcPr>
            <w:tcW w:w="1842" w:type="dxa"/>
            <w:tcBorders>
              <w:top w:val="single" w:sz="4" w:space="0" w:color="auto"/>
              <w:left w:val="single" w:sz="4" w:space="0" w:color="auto"/>
              <w:bottom w:val="single" w:sz="4" w:space="0" w:color="auto"/>
              <w:right w:val="single" w:sz="4" w:space="0" w:color="auto"/>
            </w:tcBorders>
          </w:tcPr>
          <w:p w14:paraId="1EA827CA" w14:textId="77777777" w:rsidR="001745EF" w:rsidRPr="001745EF" w:rsidRDefault="001745EF">
            <w:pPr>
              <w:pStyle w:val="TAC"/>
              <w:rPr>
                <w:highlight w:val="lightGray"/>
                <w:lang w:eastAsia="zh-CN"/>
              </w:rPr>
            </w:pPr>
          </w:p>
        </w:tc>
      </w:tr>
      <w:tr w:rsidR="001745EF" w:rsidRPr="001745EF" w14:paraId="19CA8B53" w14:textId="77777777" w:rsidTr="001745EF">
        <w:trPr>
          <w:jc w:val="center"/>
        </w:trPr>
        <w:tc>
          <w:tcPr>
            <w:tcW w:w="0" w:type="auto"/>
            <w:tcBorders>
              <w:top w:val="nil"/>
              <w:left w:val="single" w:sz="4" w:space="0" w:color="auto"/>
              <w:bottom w:val="nil"/>
              <w:right w:val="single" w:sz="4" w:space="0" w:color="auto"/>
            </w:tcBorders>
            <w:hideMark/>
          </w:tcPr>
          <w:p w14:paraId="2D767D8C"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35BB38FB"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A85B5D8" w14:textId="77777777" w:rsidR="001745EF" w:rsidRPr="001745EF" w:rsidRDefault="001745EF">
            <w:pPr>
              <w:pStyle w:val="TAC"/>
              <w:rPr>
                <w:highlight w:val="lightGray"/>
                <w:lang w:eastAsia="zh-CN"/>
              </w:rPr>
            </w:pPr>
            <w:r w:rsidRPr="001745EF">
              <w:rPr>
                <w:highlight w:val="lightGray"/>
                <w:lang w:eastAsia="zh-CN"/>
              </w:rPr>
              <w:t>Periodic</w:t>
            </w:r>
          </w:p>
        </w:tc>
        <w:tc>
          <w:tcPr>
            <w:tcW w:w="1842" w:type="dxa"/>
            <w:tcBorders>
              <w:top w:val="single" w:sz="4" w:space="0" w:color="auto"/>
              <w:left w:val="single" w:sz="4" w:space="0" w:color="auto"/>
              <w:bottom w:val="single" w:sz="4" w:space="0" w:color="auto"/>
              <w:right w:val="single" w:sz="4" w:space="0" w:color="auto"/>
            </w:tcBorders>
          </w:tcPr>
          <w:p w14:paraId="269E164F" w14:textId="77777777" w:rsidR="001745EF" w:rsidRPr="001745EF" w:rsidRDefault="001745EF">
            <w:pPr>
              <w:pStyle w:val="TAC"/>
              <w:rPr>
                <w:highlight w:val="lightGray"/>
                <w:lang w:eastAsia="zh-CN"/>
              </w:rPr>
            </w:pPr>
          </w:p>
        </w:tc>
      </w:tr>
      <w:tr w:rsidR="001745EF" w:rsidRPr="001745EF" w14:paraId="563A0CCF" w14:textId="77777777" w:rsidTr="001745EF">
        <w:trPr>
          <w:jc w:val="center"/>
        </w:trPr>
        <w:tc>
          <w:tcPr>
            <w:tcW w:w="0" w:type="auto"/>
            <w:tcBorders>
              <w:top w:val="nil"/>
              <w:left w:val="single" w:sz="4" w:space="0" w:color="auto"/>
              <w:bottom w:val="nil"/>
              <w:right w:val="single" w:sz="4" w:space="0" w:color="auto"/>
            </w:tcBorders>
            <w:hideMark/>
          </w:tcPr>
          <w:p w14:paraId="0A4FB297" w14:textId="77777777" w:rsidR="001745EF" w:rsidRPr="001745EF" w:rsidRDefault="001745EF">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E83109D"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2134FE" w14:textId="77777777" w:rsidR="001745EF" w:rsidRPr="001745EF" w:rsidRDefault="001745EF">
            <w:pPr>
              <w:pStyle w:val="TAC"/>
              <w:rPr>
                <w:highlight w:val="lightGray"/>
                <w:lang w:eastAsia="zh-CN"/>
              </w:rPr>
            </w:pPr>
            <w:r w:rsidRPr="001745EF">
              <w:rPr>
                <w:highlight w:val="lightGray"/>
                <w:lang w:eastAsia="zh-CN"/>
              </w:rPr>
              <w:t>sl40, 25</w:t>
            </w:r>
          </w:p>
        </w:tc>
        <w:tc>
          <w:tcPr>
            <w:tcW w:w="1842" w:type="dxa"/>
            <w:tcBorders>
              <w:top w:val="single" w:sz="4" w:space="0" w:color="auto"/>
              <w:left w:val="single" w:sz="4" w:space="0" w:color="auto"/>
              <w:bottom w:val="single" w:sz="4" w:space="0" w:color="auto"/>
              <w:right w:val="single" w:sz="4" w:space="0" w:color="auto"/>
            </w:tcBorders>
            <w:hideMark/>
          </w:tcPr>
          <w:p w14:paraId="15FAEBF0" w14:textId="77777777" w:rsidR="001745EF" w:rsidRPr="001745EF" w:rsidRDefault="001745EF">
            <w:pPr>
              <w:rPr>
                <w:highlight w:val="lightGray"/>
                <w:lang w:eastAsia="zh-CN"/>
              </w:rPr>
            </w:pPr>
          </w:p>
        </w:tc>
      </w:tr>
      <w:tr w:rsidR="001745EF" w:rsidRPr="001745EF" w14:paraId="6C82D075" w14:textId="77777777" w:rsidTr="001745EF">
        <w:trPr>
          <w:jc w:val="center"/>
        </w:trPr>
        <w:tc>
          <w:tcPr>
            <w:tcW w:w="0" w:type="auto"/>
            <w:tcBorders>
              <w:top w:val="nil"/>
              <w:left w:val="single" w:sz="4" w:space="0" w:color="auto"/>
              <w:bottom w:val="single" w:sz="4" w:space="0" w:color="auto"/>
              <w:right w:val="single" w:sz="4" w:space="0" w:color="auto"/>
            </w:tcBorders>
            <w:hideMark/>
          </w:tcPr>
          <w:p w14:paraId="0C0A4B00" w14:textId="77777777" w:rsidR="001745EF" w:rsidRPr="001745EF" w:rsidRDefault="001745EF">
            <w:pPr>
              <w:spacing w:after="0"/>
              <w:rPr>
                <w:rFonts w:eastAsiaTheme="minorEastAsia"/>
                <w:highlight w:val="lightGray"/>
              </w:rPr>
            </w:pPr>
          </w:p>
        </w:tc>
        <w:tc>
          <w:tcPr>
            <w:tcW w:w="2389" w:type="dxa"/>
            <w:tcBorders>
              <w:top w:val="single" w:sz="4" w:space="0" w:color="auto"/>
              <w:left w:val="single" w:sz="4" w:space="0" w:color="auto"/>
              <w:bottom w:val="single" w:sz="4" w:space="0" w:color="auto"/>
              <w:right w:val="single" w:sz="4" w:space="0" w:color="auto"/>
            </w:tcBorders>
            <w:hideMark/>
          </w:tcPr>
          <w:p w14:paraId="01EC04C3" w14:textId="77777777" w:rsidR="001745EF" w:rsidRPr="001745EF" w:rsidRDefault="001745EF">
            <w:pPr>
              <w:pStyle w:val="TAL"/>
              <w:rPr>
                <w:rFonts w:eastAsiaTheme="minorHAnsi"/>
                <w:szCs w:val="22"/>
                <w:highlight w:val="lightGray"/>
                <w:lang w:eastAsia="zh-CN"/>
              </w:rPr>
            </w:pPr>
            <w:proofErr w:type="spellStart"/>
            <w:r w:rsidRPr="001745EF">
              <w:rPr>
                <w:highlight w:val="lightGray"/>
                <w:lang w:eastAsia="zh-CN"/>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7F6470" w14:textId="77777777" w:rsidR="001745EF" w:rsidRPr="001745EF" w:rsidRDefault="001745EF">
            <w:pPr>
              <w:pStyle w:val="TAC"/>
              <w:rPr>
                <w:highlight w:val="lightGray"/>
                <w:lang w:eastAsia="zh-CN"/>
              </w:rPr>
            </w:pPr>
            <w:r w:rsidRPr="001745EF">
              <w:rPr>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hideMark/>
          </w:tcPr>
          <w:p w14:paraId="703CEDFC" w14:textId="77777777" w:rsidR="001745EF" w:rsidRPr="001745EF" w:rsidRDefault="001745EF">
            <w:pPr>
              <w:pStyle w:val="TAC"/>
              <w:rPr>
                <w:highlight w:val="lightGray"/>
                <w:lang w:eastAsia="zh-CN"/>
              </w:rPr>
            </w:pPr>
            <w:r w:rsidRPr="001745EF">
              <w:rPr>
                <w:highlight w:val="lightGray"/>
                <w:lang w:eastAsia="zh-CN"/>
              </w:rPr>
              <w:t xml:space="preserve">Any </w:t>
            </w:r>
            <w:proofErr w:type="gramStart"/>
            <w:r w:rsidRPr="001745EF">
              <w:rPr>
                <w:highlight w:val="lightGray"/>
                <w:lang w:eastAsia="zh-CN"/>
              </w:rPr>
              <w:t>10 bit</w:t>
            </w:r>
            <w:proofErr w:type="gramEnd"/>
            <w:r w:rsidRPr="001745EF">
              <w:rPr>
                <w:highlight w:val="lightGray"/>
                <w:lang w:eastAsia="zh-CN"/>
              </w:rPr>
              <w:t xml:space="preserve"> number</w:t>
            </w:r>
          </w:p>
        </w:tc>
      </w:tr>
    </w:tbl>
    <w:p w14:paraId="718418B4" w14:textId="77777777" w:rsidR="001745EF" w:rsidRPr="001745EF" w:rsidRDefault="001745EF" w:rsidP="001745EF">
      <w:pPr>
        <w:rPr>
          <w:rFonts w:asciiTheme="minorHAnsi" w:eastAsiaTheme="minorHAnsi" w:hAnsiTheme="minorHAnsi" w:cstheme="minorBidi"/>
          <w:snapToGrid w:val="0"/>
          <w:sz w:val="22"/>
          <w:szCs w:val="22"/>
          <w:highlight w:val="lightGray"/>
        </w:rPr>
      </w:pPr>
    </w:p>
    <w:p w14:paraId="73B4A97F" w14:textId="77777777" w:rsidR="001745EF" w:rsidRPr="001745EF" w:rsidRDefault="001745EF" w:rsidP="001745EF">
      <w:pPr>
        <w:pStyle w:val="Heading5"/>
        <w:rPr>
          <w:snapToGrid w:val="0"/>
          <w:highlight w:val="lightGray"/>
        </w:rPr>
      </w:pPr>
      <w:r w:rsidRPr="001745EF">
        <w:rPr>
          <w:snapToGrid w:val="0"/>
          <w:highlight w:val="lightGray"/>
        </w:rPr>
        <w:lastRenderedPageBreak/>
        <w:t>A.7.6.4.1.3</w:t>
      </w:r>
      <w:r w:rsidRPr="001745EF">
        <w:rPr>
          <w:snapToGrid w:val="0"/>
          <w:highlight w:val="lightGray"/>
        </w:rPr>
        <w:tab/>
        <w:t>Test Requirements</w:t>
      </w:r>
    </w:p>
    <w:p w14:paraId="74D773EE" w14:textId="77777777" w:rsidR="001745EF" w:rsidRPr="001745EF" w:rsidRDefault="001745EF" w:rsidP="001745EF">
      <w:pPr>
        <w:rPr>
          <w:rFonts w:cs="v4.2.0"/>
          <w:highlight w:val="lightGray"/>
        </w:rPr>
      </w:pPr>
      <w:r w:rsidRPr="001745EF">
        <w:rPr>
          <w:rFonts w:cs="v4.2.0"/>
          <w:highlight w:val="lightGray"/>
        </w:rPr>
        <w:t xml:space="preserve">The UE shall send one Event I1 triggered measurement report, with a measurement reporting delay less than 60 </w:t>
      </w:r>
      <w:proofErr w:type="spellStart"/>
      <w:r w:rsidRPr="001745EF">
        <w:rPr>
          <w:rFonts w:cs="v4.2.0"/>
          <w:highlight w:val="lightGray"/>
        </w:rPr>
        <w:t>ms</w:t>
      </w:r>
      <w:proofErr w:type="spellEnd"/>
      <w:r w:rsidRPr="001745EF">
        <w:rPr>
          <w:rFonts w:cs="v4.2.0"/>
          <w:highlight w:val="lightGray"/>
        </w:rPr>
        <w:t xml:space="preserve"> from the beginning of </w:t>
      </w:r>
      <w:proofErr w:type="gramStart"/>
      <w:r w:rsidRPr="001745EF">
        <w:rPr>
          <w:rFonts w:cs="v4.2.0"/>
          <w:highlight w:val="lightGray"/>
        </w:rPr>
        <w:t>time period</w:t>
      </w:r>
      <w:proofErr w:type="gramEnd"/>
      <w:r w:rsidRPr="001745EF">
        <w:rPr>
          <w:rFonts w:cs="v4.2.0"/>
          <w:highlight w:val="lightGray"/>
        </w:rPr>
        <w:t xml:space="preserve"> T2. </w:t>
      </w:r>
    </w:p>
    <w:p w14:paraId="088768FA" w14:textId="77777777" w:rsidR="001745EF" w:rsidRPr="001745EF" w:rsidRDefault="001745EF" w:rsidP="001745EF">
      <w:pPr>
        <w:rPr>
          <w:rFonts w:cs="v4.2.0"/>
          <w:highlight w:val="lightGray"/>
        </w:rPr>
      </w:pPr>
      <w:r w:rsidRPr="001745EF">
        <w:rPr>
          <w:rFonts w:cs="v4.2.0"/>
          <w:highlight w:val="lightGray"/>
        </w:rPr>
        <w:t xml:space="preserve">The UE shall not send event triggered measurement reports, </w:t>
      </w:r>
      <w:proofErr w:type="gramStart"/>
      <w:r w:rsidRPr="001745EF">
        <w:rPr>
          <w:rFonts w:cs="v4.2.0"/>
          <w:highlight w:val="lightGray"/>
        </w:rPr>
        <w:t>as long as</w:t>
      </w:r>
      <w:proofErr w:type="gramEnd"/>
      <w:r w:rsidRPr="001745EF">
        <w:rPr>
          <w:rFonts w:cs="v4.2.0"/>
          <w:highlight w:val="lightGray"/>
        </w:rPr>
        <w:t xml:space="preserve"> the reporting criteria are not fulfilled.</w:t>
      </w:r>
    </w:p>
    <w:p w14:paraId="4DD2E782" w14:textId="77777777" w:rsidR="001745EF" w:rsidRPr="001745EF" w:rsidRDefault="001745EF" w:rsidP="001745EF">
      <w:pPr>
        <w:rPr>
          <w:rFonts w:cs="v4.2.0"/>
          <w:highlight w:val="lightGray"/>
        </w:rPr>
      </w:pPr>
      <w:r w:rsidRPr="001745EF">
        <w:rPr>
          <w:rFonts w:cs="v4.2.0"/>
          <w:highlight w:val="lightGray"/>
        </w:rPr>
        <w:t>The rate of correct events observed during repeated tests shall be at least 90%.</w:t>
      </w:r>
    </w:p>
    <w:p w14:paraId="2F0831E8" w14:textId="77777777" w:rsidR="001745EF" w:rsidRDefault="001745EF" w:rsidP="001745EF">
      <w:pPr>
        <w:pStyle w:val="NO"/>
        <w:rPr>
          <w:rFonts w:cstheme="minorBidi"/>
        </w:rPr>
      </w:pPr>
      <w:r w:rsidRPr="001745EF">
        <w:rPr>
          <w:highlight w:val="lightGray"/>
        </w:rPr>
        <w:t>NOTE:</w:t>
      </w:r>
      <w:r w:rsidRPr="001745EF">
        <w:rPr>
          <w:highlight w:val="lightGray"/>
        </w:rPr>
        <w:tab/>
        <w:t>The actual overall delays measured in the test may be up to 2xTTI</w:t>
      </w:r>
      <w:r w:rsidRPr="001745EF">
        <w:rPr>
          <w:highlight w:val="lightGray"/>
          <w:vertAlign w:val="subscript"/>
        </w:rPr>
        <w:t>DCCH</w:t>
      </w:r>
      <w:r w:rsidRPr="001745EF">
        <w:rPr>
          <w:highlight w:val="lightGray"/>
        </w:rPr>
        <w:t xml:space="preserve"> higher than the measurement reporting delays above because of TTI insertion uncertainty of the measurement report in DCCH.</w:t>
      </w:r>
    </w:p>
    <w:p w14:paraId="33ABA133" w14:textId="77777777" w:rsidR="001745EF" w:rsidRDefault="001745EF" w:rsidP="003F1C0A">
      <w:pPr>
        <w:pStyle w:val="tdoc-header"/>
        <w:autoSpaceDE w:val="0"/>
        <w:autoSpaceDN w:val="0"/>
        <w:adjustRightInd w:val="0"/>
        <w:spacing w:before="240" w:after="180"/>
        <w:jc w:val="both"/>
        <w:outlineLvl w:val="0"/>
        <w:rPr>
          <w:b/>
          <w:noProof w:val="0"/>
        </w:rPr>
      </w:pPr>
    </w:p>
    <w:p w14:paraId="4F80911B" w14:textId="553D81DB"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EA7E5DF" w14:textId="2F8E0290"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The tests consist of two time periods, each with One NR cell along with a virtual intra-frequency UE. T1 only has cell1 with specific Es/</w:t>
      </w:r>
      <w:proofErr w:type="spellStart"/>
      <w:r w:rsidRPr="00355C85">
        <w:rPr>
          <w:rFonts w:ascii="Arial" w:eastAsia="SimSun" w:hAnsi="Arial"/>
        </w:rPr>
        <w:t>Iot</w:t>
      </w:r>
      <w:proofErr w:type="spellEnd"/>
    </w:p>
    <w:p w14:paraId="5A2A61FE" w14:textId="202CA1A4"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 xml:space="preserve">During T2, </w:t>
      </w:r>
      <w:r w:rsidR="005847F2" w:rsidRPr="00355C85">
        <w:rPr>
          <w:rFonts w:ascii="Arial" w:eastAsia="SimSun" w:hAnsi="Arial"/>
        </w:rPr>
        <w:t>neighbour</w:t>
      </w:r>
      <w:r w:rsidRPr="00355C85">
        <w:rPr>
          <w:rFonts w:ascii="Arial" w:eastAsia="SimSun" w:hAnsi="Arial"/>
        </w:rPr>
        <w:t xml:space="preserve"> cell simulated UE is brought up. </w:t>
      </w:r>
    </w:p>
    <w:p w14:paraId="7F9E80F5" w14:textId="77777777" w:rsidR="00355C85" w:rsidRPr="00355C85" w:rsidRDefault="00355C85" w:rsidP="00355C85">
      <w:pPr>
        <w:jc w:val="both"/>
        <w:rPr>
          <w:rFonts w:ascii="Arial" w:hAnsi="Arial"/>
        </w:rPr>
      </w:pPr>
      <w:r w:rsidRPr="00355C85">
        <w:rPr>
          <w:rFonts w:ascii="Arial" w:hAnsi="Arial"/>
        </w:rPr>
        <w:t>The UE shall send event I1 report in less than 60ms. The effect of uncertainties on the test verdict needs to be checked. A decision can then be made on whether Test Tolerances need to be applied.</w:t>
      </w:r>
    </w:p>
    <w:p w14:paraId="7EC6266B" w14:textId="77777777" w:rsidR="00355C85" w:rsidRDefault="00355C85" w:rsidP="00355C85">
      <w:pPr>
        <w:jc w:val="both"/>
        <w:rPr>
          <w:rFonts w:ascii="Arial" w:hAnsi="Arial" w:cs="Arial"/>
        </w:rPr>
      </w:pPr>
      <w:r w:rsidRPr="00355C85">
        <w:rPr>
          <w:rFonts w:ascii="Arial" w:hAnsi="Arial" w:cs="Arial"/>
        </w:rPr>
        <w:t>A detailed analysis of the test case is given in section 4 of this document.</w:t>
      </w:r>
    </w:p>
    <w:p w14:paraId="7A0F5BB8" w14:textId="77777777" w:rsidR="00355C85" w:rsidRDefault="00355C85" w:rsidP="003F1C0A">
      <w:pPr>
        <w:jc w:val="both"/>
        <w:rPr>
          <w:rFonts w:ascii="Arial" w:hAnsi="Arial" w:cs="Arial"/>
        </w:rPr>
      </w:pP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4D72F09" w14:textId="77777777" w:rsidR="00355C85" w:rsidRPr="00452870" w:rsidRDefault="00355C85" w:rsidP="00355C85">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E342811" w14:textId="77777777" w:rsidR="00355C85" w:rsidRPr="00452870" w:rsidRDefault="00355C85" w:rsidP="00355C85">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1F1C5B4" w14:textId="77777777" w:rsidR="00355C85"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33A66B4" w14:textId="77777777" w:rsidR="00355C85" w:rsidRPr="00452870"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3282D8D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0C5749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2169F72"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8EFA30C"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6C4EB389"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24A871B" w14:textId="77777777" w:rsidR="00355C85" w:rsidRPr="00452870" w:rsidRDefault="00355C85" w:rsidP="00355C85">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02DE5DC" w14:textId="77777777" w:rsidR="00355C85" w:rsidRDefault="00355C85" w:rsidP="00355C85">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12F05E8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66DE6C" w14:textId="24976D80" w:rsidR="000112EB" w:rsidRDefault="000112EB" w:rsidP="000112E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 xml:space="preserve">A.7.6.4.1.1-1, </w:t>
      </w:r>
      <w:r w:rsidRPr="00A17B45">
        <w:rPr>
          <w:rFonts w:ascii="Arial" w:eastAsia="SimSun" w:hAnsi="Arial"/>
        </w:rPr>
        <w:t>A.7.6.</w:t>
      </w:r>
      <w:r>
        <w:rPr>
          <w:rFonts w:ascii="Arial" w:eastAsia="SimSun" w:hAnsi="Arial"/>
        </w:rPr>
        <w:t>4</w:t>
      </w:r>
      <w:r w:rsidRPr="00A17B45">
        <w:rPr>
          <w:rFonts w:ascii="Arial" w:eastAsia="SimSun" w:hAnsi="Arial"/>
        </w:rPr>
        <w:t>.</w:t>
      </w:r>
      <w:r>
        <w:rPr>
          <w:rFonts w:ascii="Arial" w:eastAsia="SimSun" w:hAnsi="Arial"/>
        </w:rPr>
        <w:t>1</w:t>
      </w:r>
      <w:r w:rsidRPr="00A17B45">
        <w:rPr>
          <w:rFonts w:ascii="Arial" w:eastAsia="SimSun" w:hAnsi="Arial"/>
        </w:rPr>
        <w:t>.1-2</w:t>
      </w:r>
      <w:r>
        <w:rPr>
          <w:rFonts w:ascii="Arial" w:eastAsia="SimSun" w:hAnsi="Arial"/>
        </w:rPr>
        <w:t xml:space="preserve"> and </w:t>
      </w:r>
      <w:r w:rsidRPr="00A17B45">
        <w:rPr>
          <w:rFonts w:ascii="Arial" w:eastAsia="SimSun" w:hAnsi="Arial"/>
        </w:rPr>
        <w:t>A.7.6.</w:t>
      </w:r>
      <w:r>
        <w:rPr>
          <w:rFonts w:ascii="Arial" w:eastAsia="SimSun" w:hAnsi="Arial"/>
        </w:rPr>
        <w:t>4</w:t>
      </w:r>
      <w:r w:rsidRPr="00A17B45">
        <w:rPr>
          <w:rFonts w:ascii="Arial" w:eastAsia="SimSun" w:hAnsi="Arial"/>
        </w:rPr>
        <w:t>.</w:t>
      </w:r>
      <w:r>
        <w:rPr>
          <w:rFonts w:ascii="Arial" w:eastAsia="SimSun" w:hAnsi="Arial"/>
        </w:rPr>
        <w:t>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476FA15D" w14:textId="77777777" w:rsidR="000112EB" w:rsidRPr="00731F55" w:rsidRDefault="000112EB" w:rsidP="000112E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208E353E" w14:textId="77777777" w:rsidR="000112EB" w:rsidRDefault="000112EB" w:rsidP="000112EB">
      <w:pPr>
        <w:autoSpaceDE w:val="0"/>
        <w:autoSpaceDN w:val="0"/>
        <w:adjustRightInd w:val="0"/>
        <w:jc w:val="both"/>
        <w:rPr>
          <w:rFonts w:ascii="Arial" w:eastAsia="SimSun" w:hAnsi="Arial"/>
        </w:rPr>
      </w:pPr>
      <w:r w:rsidRPr="00D6032D">
        <w:rPr>
          <w:rFonts w:ascii="Arial" w:eastAsia="SimSun" w:hAnsi="Arial"/>
        </w:rPr>
        <w:lastRenderedPageBreak/>
        <w:t>The key parameters appear in section a) of the accompanying spreadsheet.</w:t>
      </w:r>
    </w:p>
    <w:p w14:paraId="78A044D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77D95FE" w14:textId="77777777" w:rsidR="000112EB" w:rsidRDefault="000112EB" w:rsidP="000112E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7EFF96D" w14:textId="77777777" w:rsidR="000112EB" w:rsidRDefault="000112EB" w:rsidP="000112E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580F3491" w14:textId="226C923F" w:rsidR="000112EB" w:rsidRPr="000112EB" w:rsidRDefault="000112EB" w:rsidP="000112EB">
      <w:pPr>
        <w:rPr>
          <w:rFonts w:ascii="Arial" w:hAnsi="Arial" w:cs="Arial"/>
        </w:rPr>
      </w:pPr>
      <w:r w:rsidRPr="00E579D8">
        <w:rPr>
          <w:rFonts w:ascii="Arial" w:hAnsi="Arial" w:cs="Arial"/>
        </w:rPr>
        <w:t>In this test</w:t>
      </w:r>
      <w:r>
        <w:rPr>
          <w:rFonts w:ascii="Arial" w:hAnsi="Arial" w:cs="Arial"/>
        </w:rPr>
        <w:t xml:space="preserve"> case at the start of T2, virtual UE</w:t>
      </w:r>
      <w:r w:rsidRPr="00E579D8">
        <w:rPr>
          <w:rFonts w:ascii="Arial" w:hAnsi="Arial" w:cs="Arial"/>
        </w:rPr>
        <w:t xml:space="preserve"> becomes detectable</w:t>
      </w:r>
      <w:ins w:id="22" w:author="Jakub Kolodziej" w:date="2022-08-05T14:07:00Z">
        <w:r w:rsidR="006836C5">
          <w:rPr>
            <w:rFonts w:ascii="Arial" w:hAnsi="Arial" w:cs="Arial"/>
          </w:rPr>
          <w:t>,</w:t>
        </w:r>
      </w:ins>
      <w:r w:rsidRPr="00E579D8">
        <w:rPr>
          <w:rFonts w:ascii="Arial" w:hAnsi="Arial" w:cs="Arial"/>
        </w:rPr>
        <w:t xml:space="preserve"> and the UE is expected to detect and send an event </w:t>
      </w:r>
      <w:r>
        <w:rPr>
          <w:rFonts w:ascii="Arial" w:hAnsi="Arial" w:cs="Arial"/>
        </w:rPr>
        <w:t>l1</w:t>
      </w:r>
      <w:r w:rsidRPr="00E579D8">
        <w:rPr>
          <w:rFonts w:ascii="Arial" w:hAnsi="Arial" w:cs="Arial"/>
        </w:rPr>
        <w:t xml:space="preserve"> report. The criterion is Event </w:t>
      </w:r>
      <w:r>
        <w:rPr>
          <w:rFonts w:ascii="Arial" w:hAnsi="Arial" w:cs="Arial"/>
        </w:rPr>
        <w:t>l1</w:t>
      </w:r>
      <w:r w:rsidRPr="00E579D8">
        <w:rPr>
          <w:rFonts w:ascii="Arial" w:hAnsi="Arial" w:cs="Arial"/>
        </w:rPr>
        <w:t xml:space="preserve">: </w:t>
      </w:r>
      <w:r w:rsidRPr="000112EB">
        <w:rPr>
          <w:rFonts w:ascii="Arial" w:hAnsi="Arial" w:cs="Arial"/>
        </w:rPr>
        <w:t>Interference becomes higher than absolute threshold</w:t>
      </w:r>
      <w:r>
        <w:rPr>
          <w:rFonts w:ascii="Arial" w:hAnsi="Arial" w:cs="Arial"/>
        </w:rPr>
        <w:t>.</w:t>
      </w:r>
    </w:p>
    <w:p w14:paraId="17B0BC82" w14:textId="77777777" w:rsidR="000112EB" w:rsidRPr="00FE17AC" w:rsidRDefault="000112EB" w:rsidP="000112E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723C820B" w14:textId="0D625A6D" w:rsidR="000112EB" w:rsidRPr="00BD69A5" w:rsidRDefault="000112EB" w:rsidP="000112EB">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xml:space="preserve"> and 1 virtual UE, on the same frequencies</w:t>
      </w:r>
      <w:r w:rsidR="00EE3C84">
        <w:rPr>
          <w:rFonts w:ascii="Arial" w:hAnsi="Arial"/>
        </w:rPr>
        <w:t>.</w:t>
      </w:r>
      <w:r w:rsidRPr="00BD69A5">
        <w:rPr>
          <w:rFonts w:ascii="Arial" w:hAnsi="Arial"/>
        </w:rPr>
        <w:t xml:space="preserve"> We propose to control the following parameters:</w:t>
      </w:r>
    </w:p>
    <w:p w14:paraId="2136AEBE"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noProof/>
        </w:rPr>
        <w:t xml:space="preserve"> </w:t>
      </w:r>
      <w:r w:rsidRPr="00797B2A">
        <w:rPr>
          <w:rFonts w:ascii="Arial" w:hAnsi="Arial" w:cs="Arial"/>
        </w:rPr>
        <w:t xml:space="preserve">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rPr>
        <w:t xml:space="preserve"> </w:t>
      </w:r>
      <w:r w:rsidRPr="00797B2A">
        <w:rPr>
          <w:rFonts w:ascii="Arial" w:hAnsi="Arial" w:hint="eastAsia"/>
        </w:rPr>
        <w:t xml:space="preserve">uncertainty: </w:t>
      </w:r>
      <w:r w:rsidRPr="00797B2A">
        <w:rPr>
          <w:rFonts w:ascii="Arial" w:hAnsi="Arial"/>
          <w:noProof/>
          <w:lang w:eastAsia="sv-SE"/>
        </w:rPr>
        <w:t>±</w:t>
      </w:r>
      <w:r w:rsidRPr="00797B2A">
        <w:rPr>
          <w:rFonts w:ascii="Arial" w:hAnsi="Arial"/>
          <w:noProof/>
        </w:rPr>
        <w:t>5.65* dB</w:t>
      </w:r>
    </w:p>
    <w:p w14:paraId="49DA6233" w14:textId="168C4C13"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 xml:space="preserve">AWGN Absolute power, </w:t>
      </w:r>
      <w:proofErr w:type="spellStart"/>
      <w:r w:rsidR="00D33B31" w:rsidRPr="00797B2A">
        <w:rPr>
          <w:rFonts w:ascii="Arial" w:hAnsi="Arial"/>
        </w:rPr>
        <w:t>N</w:t>
      </w:r>
      <w:r w:rsidR="00D33B31" w:rsidRPr="00797B2A">
        <w:rPr>
          <w:rFonts w:ascii="Arial" w:hAnsi="Arial"/>
          <w:vertAlign w:val="subscript"/>
        </w:rPr>
        <w:t>oc</w:t>
      </w:r>
      <w:proofErr w:type="spellEnd"/>
      <w:r w:rsidR="00D33B31" w:rsidRPr="00797B2A">
        <w:rPr>
          <w:rFonts w:ascii="Arial" w:hAnsi="Arial"/>
          <w:noProof/>
        </w:rPr>
        <w:t xml:space="preserve"> </w:t>
      </w:r>
      <w:r w:rsidR="00D33B31" w:rsidRPr="00797B2A">
        <w:rPr>
          <w:rFonts w:ascii="Arial" w:hAnsi="Arial" w:cs="Arial"/>
        </w:rPr>
        <w:t xml:space="preserve">averaged over </w:t>
      </w:r>
      <w:proofErr w:type="spellStart"/>
      <w:r w:rsidR="00D33B31" w:rsidRPr="00797B2A">
        <w:rPr>
          <w:rFonts w:ascii="Arial" w:hAnsi="Arial" w:cs="Arial"/>
        </w:rPr>
        <w:t>BW</w:t>
      </w:r>
      <w:r w:rsidR="00D33B31" w:rsidRPr="00797B2A">
        <w:rPr>
          <w:rFonts w:ascii="Arial" w:hAnsi="Arial" w:cs="Arial"/>
          <w:vertAlign w:val="subscript"/>
        </w:rPr>
        <w:t>Config</w:t>
      </w:r>
      <w:proofErr w:type="spellEnd"/>
      <w:r w:rsidR="00D33B31" w:rsidRPr="00797B2A">
        <w:rPr>
          <w:rFonts w:ascii="Arial" w:hAnsi="Arial"/>
        </w:rPr>
        <w:t xml:space="preserve"> </w:t>
      </w:r>
      <w:r w:rsidR="00D33B31" w:rsidRPr="00797B2A">
        <w:rPr>
          <w:rFonts w:ascii="Arial" w:hAnsi="Arial" w:hint="eastAsia"/>
        </w:rPr>
        <w:t xml:space="preserve">uncertainty: </w:t>
      </w:r>
      <w:r w:rsidR="00D33B31" w:rsidRPr="00797B2A">
        <w:rPr>
          <w:rFonts w:ascii="Arial" w:hAnsi="Arial"/>
          <w:noProof/>
          <w:lang w:eastAsia="sv-SE"/>
        </w:rPr>
        <w:t>±</w:t>
      </w:r>
      <w:r w:rsidR="00D33B31" w:rsidRPr="00797B2A">
        <w:rPr>
          <w:rFonts w:ascii="Arial" w:hAnsi="Arial"/>
          <w:noProof/>
        </w:rPr>
        <w:t xml:space="preserve">5.65* </w:t>
      </w:r>
      <w:commentRangeStart w:id="23"/>
      <w:r w:rsidR="00D33B31" w:rsidRPr="00797B2A">
        <w:rPr>
          <w:rFonts w:ascii="Arial" w:hAnsi="Arial"/>
          <w:noProof/>
        </w:rPr>
        <w:t>dB</w:t>
      </w:r>
      <w:commentRangeEnd w:id="23"/>
      <w:r w:rsidR="00D33B31">
        <w:rPr>
          <w:rStyle w:val="CommentReference"/>
        </w:rPr>
        <w:commentReference w:id="23"/>
      </w:r>
      <w:r w:rsidR="00D33B31" w:rsidRPr="00797B2A">
        <w:rPr>
          <w:rFonts w:ascii="Arial" w:hAnsi="Arial"/>
        </w:rPr>
        <w:t xml:space="preserve"> </w:t>
      </w:r>
    </w:p>
    <w:p w14:paraId="59F61AB0"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averaged over </w:t>
      </w:r>
      <w:proofErr w:type="spellStart"/>
      <w:r w:rsidRPr="00797B2A">
        <w:rPr>
          <w:rFonts w:ascii="Arial" w:hAnsi="Arial" w:cs="Arial"/>
        </w:rPr>
        <w:t>BW</w:t>
      </w:r>
      <w:r w:rsidRPr="00797B2A">
        <w:rPr>
          <w:rFonts w:ascii="Arial" w:hAnsi="Arial" w:cs="Arial"/>
          <w:vertAlign w:val="subscript"/>
        </w:rPr>
        <w:t>Config</w:t>
      </w:r>
      <w:proofErr w:type="spellEnd"/>
      <w:r w:rsidRPr="00797B2A">
        <w:rPr>
          <w:rFonts w:ascii="Arial" w:hAnsi="Arial" w:hint="eastAsia"/>
          <w:vertAlign w:val="subscript"/>
        </w:rPr>
        <w:t xml:space="preserve"> </w:t>
      </w:r>
      <w:r w:rsidRPr="00797B2A">
        <w:rPr>
          <w:rFonts w:ascii="Arial" w:hAnsi="Arial" w:hint="eastAsia"/>
        </w:rPr>
        <w:t>uncertainty:</w:t>
      </w:r>
      <w:r w:rsidRPr="00797B2A">
        <w:rPr>
          <w:rFonts w:ascii="Arial" w:hAnsi="Arial"/>
        </w:rPr>
        <w:t xml:space="preserve"> </w:t>
      </w:r>
      <w:r w:rsidRPr="00797B2A">
        <w:rPr>
          <w:rFonts w:ascii="Arial" w:hAnsi="Arial"/>
          <w:noProof/>
          <w:lang w:eastAsia="sv-SE"/>
        </w:rPr>
        <w:t>±</w:t>
      </w:r>
      <w:r w:rsidRPr="00797B2A">
        <w:rPr>
          <w:rFonts w:ascii="Arial" w:hAnsi="Arial"/>
          <w:noProof/>
        </w:rPr>
        <w:t>0.3 dB</w:t>
      </w:r>
    </w:p>
    <w:p w14:paraId="516ABBCF" w14:textId="77777777" w:rsidR="000112EB" w:rsidRPr="00797B2A" w:rsidRDefault="000112EB" w:rsidP="000112EB">
      <w:pPr>
        <w:numPr>
          <w:ilvl w:val="0"/>
          <w:numId w:val="7"/>
        </w:numPr>
        <w:autoSpaceDE w:val="0"/>
        <w:autoSpaceDN w:val="0"/>
        <w:adjustRightInd w:val="0"/>
        <w:spacing w:after="60"/>
        <w:jc w:val="both"/>
        <w:rPr>
          <w:rFonts w:ascii="Arial" w:hAnsi="Arial"/>
        </w:rPr>
      </w:pPr>
      <w:r w:rsidRPr="00797B2A">
        <w:rPr>
          <w:rFonts w:ascii="Arial" w:hAnsi="Arial"/>
        </w:rPr>
        <w:t>Ratio of cell 1 signal / AWGN, Ês</w:t>
      </w:r>
      <w:r w:rsidRPr="00797B2A">
        <w:rPr>
          <w:rFonts w:ascii="Arial" w:hAnsi="Arial"/>
          <w:vertAlign w:val="subscript"/>
        </w:rPr>
        <w:t>1</w:t>
      </w:r>
      <w:r w:rsidRPr="00797B2A">
        <w:rPr>
          <w:rFonts w:ascii="Arial" w:hAnsi="Arial"/>
        </w:rPr>
        <w:t xml:space="preserve"> / </w:t>
      </w:r>
      <w:proofErr w:type="spellStart"/>
      <w:r w:rsidRPr="00797B2A">
        <w:rPr>
          <w:rFonts w:ascii="Arial" w:hAnsi="Arial"/>
        </w:rPr>
        <w:t>N</w:t>
      </w:r>
      <w:r w:rsidRPr="00797B2A">
        <w:rPr>
          <w:rFonts w:ascii="Arial" w:hAnsi="Arial"/>
          <w:vertAlign w:val="subscript"/>
        </w:rPr>
        <w:t>oc</w:t>
      </w:r>
      <w:proofErr w:type="spellEnd"/>
      <w:r w:rsidRPr="00797B2A">
        <w:rPr>
          <w:rFonts w:ascii="Arial" w:hAnsi="Arial" w:cs="Arial"/>
        </w:rPr>
        <w:t xml:space="preserve"> for PRBs #RB</w:t>
      </w:r>
      <w:r w:rsidRPr="00797B2A">
        <w:rPr>
          <w:rFonts w:ascii="Arial" w:hAnsi="Arial" w:cs="Arial"/>
          <w:vertAlign w:val="subscript"/>
        </w:rPr>
        <w:t>J</w:t>
      </w:r>
      <w:r w:rsidRPr="00797B2A">
        <w:rPr>
          <w:rFonts w:ascii="Arial" w:hAnsi="Arial" w:cs="Arial"/>
        </w:rPr>
        <w:t>-RB</w:t>
      </w:r>
      <w:r w:rsidRPr="00797B2A">
        <w:rPr>
          <w:rFonts w:ascii="Arial" w:hAnsi="Arial" w:cs="Arial"/>
          <w:vertAlign w:val="subscript"/>
        </w:rPr>
        <w:t>J+19</w:t>
      </w:r>
      <w:r w:rsidRPr="00797B2A">
        <w:rPr>
          <w:rFonts w:ascii="Arial" w:hAnsi="Arial"/>
        </w:rPr>
        <w:t xml:space="preserve"> </w:t>
      </w:r>
      <w:r w:rsidRPr="00797B2A">
        <w:rPr>
          <w:rFonts w:ascii="Arial" w:hAnsi="Arial" w:hint="eastAsia"/>
        </w:rPr>
        <w:t>uncertainty:</w:t>
      </w:r>
      <w:r w:rsidRPr="00797B2A">
        <w:rPr>
          <w:rFonts w:ascii="Arial" w:hAnsi="Arial"/>
        </w:rPr>
        <w:t xml:space="preserve"> </w:t>
      </w:r>
      <w:r w:rsidRPr="00797B2A">
        <w:rPr>
          <w:rFonts w:ascii="Arial" w:hAnsi="Arial"/>
          <w:noProof/>
          <w:lang w:eastAsia="sv-SE"/>
        </w:rPr>
        <w:t>±</w:t>
      </w:r>
      <w:r w:rsidRPr="00797B2A">
        <w:rPr>
          <w:rFonts w:ascii="Arial" w:hAnsi="Arial"/>
          <w:noProof/>
        </w:rPr>
        <w:t>0.3 dB</w:t>
      </w:r>
    </w:p>
    <w:p w14:paraId="5AF91A37" w14:textId="77777777" w:rsidR="000112EB" w:rsidRDefault="000112EB" w:rsidP="000112EB">
      <w:pPr>
        <w:autoSpaceDE w:val="0"/>
        <w:autoSpaceDN w:val="0"/>
        <w:adjustRightInd w:val="0"/>
        <w:spacing w:after="120"/>
        <w:jc w:val="both"/>
        <w:rPr>
          <w:rFonts w:ascii="Arial" w:hAnsi="Arial"/>
        </w:rPr>
      </w:pPr>
      <w:r>
        <w:rPr>
          <w:rFonts w:ascii="Arial" w:hAnsi="Arial"/>
        </w:rPr>
        <w:t>*These values are applicable for frequencies &lt;= 40.8 GHz.</w:t>
      </w:r>
    </w:p>
    <w:p w14:paraId="216FA6BE" w14:textId="3851014A" w:rsidR="000112EB" w:rsidRDefault="000112EB" w:rsidP="000112EB">
      <w:pPr>
        <w:autoSpaceDE w:val="0"/>
        <w:autoSpaceDN w:val="0"/>
        <w:adjustRightInd w:val="0"/>
        <w:spacing w:after="120"/>
        <w:jc w:val="both"/>
        <w:rPr>
          <w:rFonts w:ascii="Arial" w:hAnsi="Arial"/>
        </w:rPr>
      </w:pPr>
      <w:r>
        <w:rPr>
          <w:rFonts w:ascii="Arial" w:hAnsi="Arial"/>
        </w:rPr>
        <w:t>In this test the UE measures the S</w:t>
      </w:r>
      <w:r w:rsidR="00662250">
        <w:rPr>
          <w:rFonts w:ascii="Arial" w:hAnsi="Arial"/>
        </w:rPr>
        <w:t>R</w:t>
      </w:r>
      <w:r>
        <w:rPr>
          <w:rFonts w:ascii="Arial" w:hAnsi="Arial"/>
        </w:rPr>
        <w:t xml:space="preserve">S-RSRP over </w:t>
      </w:r>
      <w:r w:rsidR="00AB5F61" w:rsidRPr="00AB5F61">
        <w:rPr>
          <w:rFonts w:ascii="Arial" w:hAnsi="Arial"/>
        </w:rPr>
        <w:t>BW of DL active BWP</w:t>
      </w:r>
      <w:r w:rsidR="00AB5F61">
        <w:rPr>
          <w:rFonts w:ascii="Arial" w:hAnsi="Arial"/>
        </w:rPr>
        <w:t>.</w:t>
      </w:r>
      <w:commentRangeStart w:id="24"/>
      <w:r>
        <w:rPr>
          <w:rFonts w:ascii="Arial" w:hAnsi="Arial"/>
        </w:rPr>
        <w:t xml:space="preserve"> </w:t>
      </w:r>
      <w:commentRangeEnd w:id="24"/>
      <w:r w:rsidR="008E4098">
        <w:rPr>
          <w:rStyle w:val="CommentReference"/>
        </w:rPr>
        <w:commentReference w:id="24"/>
      </w:r>
      <w:r>
        <w:rPr>
          <w:rFonts w:ascii="Arial" w:hAnsi="Arial"/>
        </w:rPr>
        <w:t>In addition, this test has separate constraints on the overall power in the configured bandwidth Io.</w:t>
      </w:r>
    </w:p>
    <w:p w14:paraId="535C9D0A" w14:textId="77777777" w:rsidR="000112EB" w:rsidRDefault="000112EB" w:rsidP="000112EB">
      <w:pPr>
        <w:rPr>
          <w:rFonts w:ascii="Arial" w:hAnsi="Arial"/>
        </w:rPr>
      </w:pPr>
      <w:r w:rsidRPr="000B76B5">
        <w:rPr>
          <w:rFonts w:ascii="Arial" w:hAnsi="Arial"/>
        </w:rPr>
        <w:t>This choice for</w:t>
      </w:r>
      <w:r>
        <w:rPr>
          <w:rFonts w:ascii="Arial" w:hAnsi="Arial"/>
        </w:rPr>
        <w:tab/>
      </w:r>
      <w:proofErr w:type="spellStart"/>
      <w:r w:rsidRPr="000B76B5">
        <w:rPr>
          <w:rFonts w:ascii="Arial" w:hAnsi="Arial"/>
        </w:rPr>
        <w:t>ms</w:t>
      </w:r>
      <w:proofErr w:type="spellEnd"/>
      <w:r w:rsidRPr="000B76B5">
        <w:rPr>
          <w:rFonts w:ascii="Arial" w:hAnsi="Arial"/>
        </w:rPr>
        <w:t xml:space="preserve"> a minimum set, so the superposition principle can be applied if necessary</w:t>
      </w:r>
      <w:r>
        <w:rPr>
          <w:rFonts w:ascii="Arial" w:hAnsi="Arial"/>
        </w:rPr>
        <w:t>.</w:t>
      </w:r>
    </w:p>
    <w:p w14:paraId="2301768E" w14:textId="77777777" w:rsidR="000112EB" w:rsidRPr="00BD69A5" w:rsidRDefault="000112EB" w:rsidP="000112EB">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0A2DEAF9" w14:textId="17805233" w:rsidR="000112EB" w:rsidRPr="00BD69A5" w:rsidRDefault="000112EB" w:rsidP="000112EB">
      <w:pPr>
        <w:numPr>
          <w:ilvl w:val="0"/>
          <w:numId w:val="7"/>
        </w:numPr>
        <w:autoSpaceDE w:val="0"/>
        <w:autoSpaceDN w:val="0"/>
        <w:adjustRightInd w:val="0"/>
        <w:spacing w:after="60"/>
        <w:jc w:val="both"/>
        <w:rPr>
          <w:rFonts w:ascii="Arial" w:hAnsi="Arial"/>
        </w:rPr>
      </w:pPr>
      <w:commentRangeStart w:id="25"/>
      <w:r w:rsidRPr="00C55795">
        <w:rPr>
          <w:rFonts w:ascii="Arial" w:hAnsi="Arial"/>
        </w:rPr>
        <w:t>UE S</w:t>
      </w:r>
      <w:r w:rsidR="00EE3C84">
        <w:rPr>
          <w:rFonts w:ascii="Arial" w:hAnsi="Arial"/>
        </w:rPr>
        <w:t>R</w:t>
      </w:r>
      <w:r w:rsidRPr="00C55795">
        <w:rPr>
          <w:rFonts w:ascii="Arial" w:hAnsi="Arial"/>
        </w:rPr>
        <w:t>S-RSRP accuracy</w:t>
      </w:r>
      <w:r w:rsidRPr="00BD69A5">
        <w:rPr>
          <w:rFonts w:ascii="Arial" w:hAnsi="Arial" w:hint="eastAsia"/>
        </w:rPr>
        <w:t xml:space="preserve">: </w:t>
      </w:r>
      <w:r>
        <w:rPr>
          <w:rFonts w:ascii="Arial" w:hAnsi="Arial"/>
          <w:noProof/>
          <w:lang w:eastAsia="sv-SE"/>
        </w:rPr>
        <w:t>Value taken from TS 38.133</w:t>
      </w:r>
      <w:r w:rsidR="00142ACA">
        <w:rPr>
          <w:rFonts w:ascii="Arial" w:hAnsi="Arial"/>
          <w:noProof/>
          <w:lang w:eastAsia="sv-SE"/>
        </w:rPr>
        <w:t xml:space="preserve"> </w:t>
      </w:r>
      <w:r w:rsidR="00142ACA" w:rsidRPr="00260421">
        <w:rPr>
          <w:rFonts w:ascii="Arial" w:hAnsi="Arial"/>
          <w:noProof/>
          <w:lang w:eastAsia="sv-SE"/>
        </w:rPr>
        <w:t>10.1.22.1</w:t>
      </w:r>
      <w:r>
        <w:rPr>
          <w:rFonts w:ascii="Arial" w:hAnsi="Arial"/>
          <w:noProof/>
          <w:lang w:eastAsia="sv-SE"/>
        </w:rPr>
        <w:t xml:space="preserve"> </w:t>
      </w:r>
      <w:commentRangeEnd w:id="25"/>
      <w:r w:rsidR="004B2E1F">
        <w:rPr>
          <w:rStyle w:val="CommentReference"/>
        </w:rPr>
        <w:commentReference w:id="25"/>
      </w:r>
    </w:p>
    <w:p w14:paraId="1E9C0D94" w14:textId="77777777" w:rsidR="000112EB" w:rsidRPr="00E0730B" w:rsidRDefault="000112EB" w:rsidP="000112EB">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63C1A64E" w14:textId="77777777" w:rsidR="000112EB" w:rsidRPr="00BD69A5" w:rsidRDefault="000112EB" w:rsidP="000112EB">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359B272" w14:textId="45DB9B56" w:rsidR="00EE3C84" w:rsidRPr="00EE3C84" w:rsidRDefault="00EE3C84" w:rsidP="00EE3C84">
      <w:pPr>
        <w:rPr>
          <w:rFonts w:ascii="Arial" w:hAnsi="Arial"/>
        </w:rPr>
      </w:pPr>
      <w:r w:rsidRPr="00EE3C84">
        <w:rPr>
          <w:rFonts w:ascii="Arial" w:hAnsi="Arial"/>
        </w:rPr>
        <w:t>In this test case Spherical coverage gain variation is not used, because the signals come from Rx beam peak direction</w:t>
      </w:r>
      <w:r w:rsidR="00372A93">
        <w:rPr>
          <w:rFonts w:ascii="Arial" w:hAnsi="Arial"/>
        </w:rPr>
        <w:t xml:space="preserve">. Spherical coverage related parameters are greyed out in the accompanying spreadsheet. </w:t>
      </w:r>
    </w:p>
    <w:p w14:paraId="331F997B" w14:textId="209D0D6B" w:rsidR="00EE3C84" w:rsidRPr="00EE3C84" w:rsidRDefault="00EE3C84" w:rsidP="00EE3C84">
      <w:pPr>
        <w:jc w:val="both"/>
        <w:rPr>
          <w:rFonts w:ascii="Arial" w:hAnsi="Arial" w:cs="Arial"/>
          <w:sz w:val="22"/>
          <w:szCs w:val="22"/>
        </w:rPr>
      </w:pPr>
      <w:r w:rsidRPr="00EE3C84">
        <w:rPr>
          <w:rFonts w:ascii="Arial" w:hAnsi="Arial" w:cs="Arial"/>
          <w:sz w:val="22"/>
          <w:szCs w:val="22"/>
        </w:rPr>
        <w:t>&lt;&lt; Extracts from TS 38.133 &gt;&gt;</w:t>
      </w:r>
    </w:p>
    <w:p w14:paraId="330549E1" w14:textId="77777777" w:rsidR="00EE3C84" w:rsidRPr="000F5ABB" w:rsidRDefault="00EE3C84" w:rsidP="00EE3C84">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6CF018F9" w14:textId="77777777" w:rsidR="00EE3C84" w:rsidRPr="000F5ABB" w:rsidRDefault="00EE3C84" w:rsidP="00EE3C84">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51FAF94C" w14:textId="77777777" w:rsidR="00EE3C84" w:rsidRPr="000F5ABB" w:rsidRDefault="00EE3C84" w:rsidP="00EE3C84">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243AC7BB" w14:textId="77777777" w:rsidR="00EE3C84" w:rsidRPr="000F5ABB" w:rsidRDefault="00EE3C84" w:rsidP="00EE3C84">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w:t>
      </w:r>
      <w:commentRangeStart w:id="26"/>
      <w:r w:rsidRPr="003B5DCE">
        <w:rPr>
          <w:highlight w:val="yellow"/>
        </w:rPr>
        <w:t>Annex B.2</w:t>
      </w:r>
      <w:commentRangeEnd w:id="26"/>
      <w:r w:rsidR="006B66ED">
        <w:rPr>
          <w:rStyle w:val="CommentReference"/>
          <w:rFonts w:eastAsia="MS Mincho"/>
        </w:rPr>
        <w:commentReference w:id="26"/>
      </w:r>
      <w:r w:rsidRPr="000F5ABB">
        <w:rPr>
          <w:highlight w:val="lightGray"/>
        </w:rPr>
        <w:t xml:space="preserve">.z for a corresponding Band </w:t>
      </w:r>
      <w:r w:rsidRPr="000F5ABB">
        <w:rPr>
          <w:rFonts w:cs="v4.2.0"/>
          <w:highlight w:val="lightGray"/>
          <w:lang w:eastAsia="ko-KR"/>
        </w:rPr>
        <w:t>for each relevant SRS resource configured for measurement</w:t>
      </w:r>
      <w:r w:rsidRPr="000F5ABB">
        <w:rPr>
          <w:highlight w:val="lightGray"/>
        </w:rPr>
        <w:t>.</w:t>
      </w:r>
    </w:p>
    <w:p w14:paraId="7E0D12B8" w14:textId="77777777" w:rsidR="00EE3C84" w:rsidRPr="000F5ABB" w:rsidRDefault="00EE3C84" w:rsidP="00EE3C84">
      <w:pPr>
        <w:pStyle w:val="B1"/>
        <w:rPr>
          <w:highlight w:val="lightGray"/>
        </w:rPr>
      </w:pPr>
      <w:r w:rsidRPr="000F5ABB">
        <w:rPr>
          <w:highlight w:val="lightGray"/>
        </w:rPr>
        <w:lastRenderedPageBreak/>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w:t>
      </w:r>
      <w:proofErr w:type="gramStart"/>
      <w:r w:rsidRPr="000F5ABB">
        <w:rPr>
          <w:highlight w:val="lightGray"/>
        </w:rPr>
        <w:t>where</w:t>
      </w:r>
      <w:proofErr w:type="gramEnd"/>
    </w:p>
    <w:p w14:paraId="5694091D"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082E8983"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C5E103F"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3FA240CA" w14:textId="77777777" w:rsidR="00EE3C84" w:rsidRPr="000F5ABB" w:rsidRDefault="00EE3C84" w:rsidP="00EE3C84">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4E9C619E"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6059DB3D"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723CA220"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1B24A634" w14:textId="77777777" w:rsidR="00EE3C84" w:rsidRPr="000F5ABB" w:rsidRDefault="00EE3C84" w:rsidP="00EE3C84">
      <w:pPr>
        <w:pStyle w:val="B1"/>
        <w:rPr>
          <w:highlight w:val="lightGray"/>
        </w:rPr>
      </w:pPr>
      <w:r w:rsidRPr="000F5ABB">
        <w:rPr>
          <w:highlight w:val="lightGray"/>
        </w:rPr>
        <w:t>-</w:t>
      </w:r>
      <w:r w:rsidRPr="000F5ABB">
        <w:rPr>
          <w:highlight w:val="lightGray"/>
        </w:rPr>
        <w:tab/>
        <w:t xml:space="preserve">Frequency hopping, sequence group </w:t>
      </w:r>
      <w:proofErr w:type="gramStart"/>
      <w:r w:rsidRPr="000F5ABB">
        <w:rPr>
          <w:highlight w:val="lightGray"/>
        </w:rPr>
        <w:t>hopping</w:t>
      </w:r>
      <w:proofErr w:type="gramEnd"/>
      <w:r w:rsidRPr="000F5ABB">
        <w:rPr>
          <w:highlight w:val="lightGray"/>
        </w:rPr>
        <w:t xml:space="preserve"> or sequence hopping is disabled in the SRS resource configured for measurement,</w:t>
      </w:r>
    </w:p>
    <w:p w14:paraId="6808E70A" w14:textId="77777777" w:rsidR="00EE3C84" w:rsidRPr="000F5ABB" w:rsidRDefault="00EE3C84" w:rsidP="00EE3C84">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389455C8" w14:textId="77777777" w:rsidR="00EE3C84" w:rsidRPr="000F5ABB" w:rsidRDefault="00EE3C84" w:rsidP="00EE3C84">
      <w:pPr>
        <w:pStyle w:val="B1"/>
        <w:rPr>
          <w:highlight w:val="lightGray"/>
        </w:rPr>
      </w:pPr>
      <w:r w:rsidRPr="000F5ABB">
        <w:rPr>
          <w:highlight w:val="lightGray"/>
        </w:rPr>
        <w:t>-</w:t>
      </w:r>
      <w:r w:rsidRPr="000F5ABB">
        <w:rPr>
          <w:highlight w:val="lightGray"/>
        </w:rPr>
        <w:tab/>
        <w:t>One of the following conditions is met</w:t>
      </w:r>
    </w:p>
    <w:p w14:paraId="2DABA9C2" w14:textId="77777777" w:rsidR="00EE3C84" w:rsidRPr="000F5ABB" w:rsidRDefault="00EE3C84" w:rsidP="00EE3C84">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2D9C319F" w14:textId="77777777" w:rsidR="00EE3C84" w:rsidRPr="000F5ABB" w:rsidRDefault="00EE3C84" w:rsidP="00EE3C84">
      <w:pPr>
        <w:pStyle w:val="B2"/>
        <w:rPr>
          <w:highlight w:val="lightGray"/>
        </w:rPr>
      </w:pPr>
      <w:r w:rsidRPr="000F5ABB">
        <w:rPr>
          <w:highlight w:val="lightGray"/>
        </w:rPr>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5C2878CD" w14:textId="77777777" w:rsidR="00EE3C84" w:rsidRPr="000F5ABB" w:rsidRDefault="00EE3C84" w:rsidP="00EE3C84">
      <w:pPr>
        <w:pStyle w:val="TH"/>
        <w:rPr>
          <w:highlight w:val="lightGray"/>
        </w:rPr>
      </w:pPr>
      <w:r w:rsidRPr="000F5ABB">
        <w:rPr>
          <w:highlight w:val="lightGray"/>
        </w:rPr>
        <w:lastRenderedPageBreak/>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EE3C84" w:rsidRPr="000F5ABB" w14:paraId="38866BBE" w14:textId="77777777" w:rsidTr="00097D6C">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7AF3AB9"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386C946A"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07C64422" w14:textId="77777777" w:rsidTr="00097D6C">
        <w:trPr>
          <w:jc w:val="center"/>
        </w:trPr>
        <w:tc>
          <w:tcPr>
            <w:tcW w:w="2126" w:type="dxa"/>
            <w:gridSpan w:val="3"/>
            <w:tcBorders>
              <w:top w:val="single" w:sz="6" w:space="0" w:color="auto"/>
              <w:left w:val="single" w:sz="6" w:space="0" w:color="auto"/>
              <w:bottom w:val="nil"/>
              <w:right w:val="single" w:sz="6" w:space="0" w:color="auto"/>
            </w:tcBorders>
            <w:hideMark/>
          </w:tcPr>
          <w:p w14:paraId="17E02B92"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0DF447D3"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6F741D93"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549F8BE2"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546DF0B7" w14:textId="77777777" w:rsidTr="00097D6C">
        <w:trPr>
          <w:jc w:val="center"/>
        </w:trPr>
        <w:tc>
          <w:tcPr>
            <w:tcW w:w="2126" w:type="dxa"/>
            <w:gridSpan w:val="3"/>
            <w:tcBorders>
              <w:top w:val="nil"/>
              <w:left w:val="single" w:sz="6" w:space="0" w:color="auto"/>
              <w:bottom w:val="single" w:sz="6" w:space="0" w:color="auto"/>
              <w:right w:val="single" w:sz="6" w:space="0" w:color="auto"/>
            </w:tcBorders>
          </w:tcPr>
          <w:p w14:paraId="5C307676" w14:textId="77777777" w:rsidR="00EE3C84" w:rsidRPr="000F5ABB" w:rsidRDefault="00EE3C84" w:rsidP="00097D6C">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4A3D69DA" w14:textId="77777777" w:rsidR="00EE3C84" w:rsidRPr="000F5ABB" w:rsidRDefault="00EE3C84" w:rsidP="00097D6C">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3112B9FF" w14:textId="77777777" w:rsidR="00EE3C84" w:rsidRPr="000F5ABB" w:rsidRDefault="00EE3C84" w:rsidP="00097D6C">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36763165" w14:textId="77777777" w:rsidR="00EE3C84" w:rsidRPr="000F5ABB" w:rsidRDefault="00EE3C84" w:rsidP="00097D6C">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6F51CDA6" w14:textId="77777777" w:rsidR="00EE3C84" w:rsidRPr="000F5ABB" w:rsidRDefault="00EE3C84" w:rsidP="00097D6C">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304B50F7"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56FB78F" w14:textId="77777777" w:rsidTr="00097D6C">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8B88648" w14:textId="77777777" w:rsidR="00EE3C84" w:rsidRPr="000F5ABB" w:rsidRDefault="00EE3C84" w:rsidP="00097D6C">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A043DE9" w14:textId="77777777" w:rsidR="00EE3C84" w:rsidRPr="000F5ABB" w:rsidRDefault="00EE3C84" w:rsidP="00097D6C">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FC817F9" w14:textId="77777777" w:rsidR="00EE3C84" w:rsidRPr="000F5ABB" w:rsidRDefault="00EE3C84" w:rsidP="00097D6C">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0A4C568B" w14:textId="77777777" w:rsidR="00EE3C84" w:rsidRPr="000F5ABB" w:rsidRDefault="00EE3C84" w:rsidP="00097D6C">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2DA0D6FB"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0E6435C6"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EE3C84" w:rsidRPr="000F5ABB" w14:paraId="7CDFC55B" w14:textId="77777777" w:rsidTr="00097D6C">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19E1BF7E"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047C16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27816C4A"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B2410A0" w14:textId="77777777" w:rsidR="00EE3C84" w:rsidRPr="000F5ABB" w:rsidRDefault="00EE3C84" w:rsidP="00097D6C">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219E9761" w14:textId="77777777" w:rsidR="00EE3C84" w:rsidRPr="000F5ABB" w:rsidRDefault="00EE3C84" w:rsidP="00097D6C">
            <w:pPr>
              <w:pStyle w:val="TAH"/>
              <w:rPr>
                <w:highlight w:val="lightGray"/>
                <w:lang w:eastAsia="ko-KR"/>
              </w:rPr>
            </w:pPr>
          </w:p>
        </w:tc>
        <w:tc>
          <w:tcPr>
            <w:tcW w:w="883" w:type="dxa"/>
            <w:tcBorders>
              <w:top w:val="nil"/>
              <w:left w:val="single" w:sz="6" w:space="0" w:color="auto"/>
              <w:bottom w:val="nil"/>
              <w:right w:val="single" w:sz="6" w:space="0" w:color="auto"/>
            </w:tcBorders>
          </w:tcPr>
          <w:p w14:paraId="5C222221" w14:textId="77777777" w:rsidR="00EE3C84" w:rsidRPr="000F5ABB" w:rsidRDefault="00EE3C84" w:rsidP="00097D6C">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2484272E" w14:textId="77777777" w:rsidR="00EE3C84" w:rsidRPr="000F5ABB" w:rsidRDefault="00EE3C84" w:rsidP="00097D6C">
            <w:pPr>
              <w:pStyle w:val="TAH"/>
              <w:rPr>
                <w:highlight w:val="lightGray"/>
                <w:lang w:eastAsia="ko-KR"/>
              </w:rPr>
            </w:pPr>
          </w:p>
        </w:tc>
      </w:tr>
      <w:tr w:rsidR="00EE3C84" w:rsidRPr="000F5ABB" w14:paraId="7ABCF048" w14:textId="77777777" w:rsidTr="00097D6C">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2FA3365C" w14:textId="77777777" w:rsidR="00EE3C84" w:rsidRPr="000F5ABB" w:rsidRDefault="00EE3C84" w:rsidP="00097D6C">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23693C78" w14:textId="77777777" w:rsidR="00EE3C84" w:rsidRPr="000F5ABB" w:rsidRDefault="00EE3C84" w:rsidP="00097D6C">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41814B" w14:textId="77777777" w:rsidR="00EE3C84" w:rsidRPr="000F5ABB" w:rsidRDefault="00EE3C84" w:rsidP="00097D6C">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4709C87A" w14:textId="77777777" w:rsidR="00EE3C84" w:rsidRPr="000F5ABB" w:rsidRDefault="00EE3C84" w:rsidP="00097D6C">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5D5CCCEE" w14:textId="77777777" w:rsidR="00EE3C84" w:rsidRPr="000F5ABB" w:rsidRDefault="00EE3C84" w:rsidP="00097D6C">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4C2EB3C8" w14:textId="77777777" w:rsidR="00EE3C84" w:rsidRPr="000F5ABB" w:rsidRDefault="00EE3C84" w:rsidP="00097D6C">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36B3DA05"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CBFCDE8" w14:textId="77777777" w:rsidR="00EE3C84" w:rsidRPr="000F5ABB" w:rsidRDefault="00EE3C84" w:rsidP="00097D6C">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554AF9D3"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385EE48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B70DBF7"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23B367ED" w14:textId="77777777" w:rsidR="00EE3C84" w:rsidRPr="000F5ABB" w:rsidRDefault="00EE3C84" w:rsidP="00097D6C">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34A6B6BB" w14:textId="77777777" w:rsidR="00EE3C84" w:rsidRPr="000F5ABB" w:rsidRDefault="00EE3C84" w:rsidP="00097D6C">
            <w:pPr>
              <w:pStyle w:val="TAH"/>
              <w:rPr>
                <w:sz w:val="16"/>
                <w:szCs w:val="16"/>
                <w:highlight w:val="lightGray"/>
                <w:lang w:eastAsia="ko-KR"/>
              </w:rPr>
            </w:pPr>
          </w:p>
        </w:tc>
      </w:tr>
      <w:tr w:rsidR="00EE3C84" w:rsidRPr="000F5ABB" w14:paraId="530B427B" w14:textId="77777777" w:rsidTr="00097D6C">
        <w:trPr>
          <w:jc w:val="center"/>
        </w:trPr>
        <w:tc>
          <w:tcPr>
            <w:tcW w:w="708" w:type="dxa"/>
            <w:tcBorders>
              <w:top w:val="single" w:sz="4" w:space="0" w:color="auto"/>
              <w:left w:val="single" w:sz="4" w:space="0" w:color="auto"/>
              <w:bottom w:val="nil"/>
              <w:right w:val="single" w:sz="4" w:space="0" w:color="auto"/>
            </w:tcBorders>
            <w:vAlign w:val="center"/>
            <w:hideMark/>
          </w:tcPr>
          <w:p w14:paraId="3D5AFDE1" w14:textId="77777777" w:rsidR="00EE3C84" w:rsidRPr="000F5ABB" w:rsidRDefault="00EE3C84" w:rsidP="00097D6C">
            <w:pPr>
              <w:pStyle w:val="TAC"/>
              <w:rPr>
                <w:szCs w:val="22"/>
                <w:highlight w:val="lightGray"/>
                <w:lang w:eastAsia="ko-KR"/>
              </w:rPr>
            </w:pPr>
            <w:r w:rsidRPr="000F5ABB">
              <w:rPr>
                <w:highlight w:val="lightGray"/>
                <w:lang w:eastAsia="ko-KR"/>
              </w:rPr>
              <w:sym w:font="Symbol" w:char="F0B1"/>
            </w:r>
            <w:r w:rsidRPr="000F5ABB">
              <w:rPr>
                <w:highlight w:val="lightGray"/>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66CA872A"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02B03BB7"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3DEF8CB5"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29F5E28F"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59015A85"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23FA809A"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5C245714" w14:textId="77777777" w:rsidR="00EE3C84" w:rsidRPr="000F5ABB" w:rsidRDefault="00EE3C84" w:rsidP="00097D6C">
            <w:pPr>
              <w:pStyle w:val="TAC"/>
              <w:rPr>
                <w:highlight w:val="lightGray"/>
                <w:lang w:eastAsia="ko-KR"/>
              </w:rPr>
            </w:pPr>
            <w:r w:rsidRPr="000F5ABB">
              <w:rPr>
                <w:highlight w:val="lightGray"/>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792D90E0" w14:textId="77777777" w:rsidR="00EE3C84" w:rsidRPr="000F5ABB" w:rsidRDefault="00EE3C84" w:rsidP="00097D6C">
            <w:pPr>
              <w:pStyle w:val="TAC"/>
              <w:rPr>
                <w:highlight w:val="lightGray"/>
                <w:lang w:eastAsia="ko-KR"/>
              </w:rPr>
            </w:pPr>
            <w:r w:rsidRPr="000F5ABB">
              <w:rPr>
                <w:highlight w:val="lightGray"/>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641BCFD1" w14:textId="77777777" w:rsidR="00EE3C84" w:rsidRPr="000F5ABB" w:rsidRDefault="00EE3C84" w:rsidP="00097D6C">
            <w:pPr>
              <w:pStyle w:val="TAC"/>
              <w:rPr>
                <w:highlight w:val="lightGray"/>
                <w:lang w:eastAsia="ko-KR"/>
              </w:rPr>
            </w:pPr>
            <w:r w:rsidRPr="000F5ABB">
              <w:rPr>
                <w:highlight w:val="lightGray"/>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007B3D" w14:textId="77777777" w:rsidR="00EE3C84" w:rsidRPr="000F5ABB" w:rsidRDefault="00EE3C84" w:rsidP="00097D6C">
            <w:pPr>
              <w:pStyle w:val="TAC"/>
              <w:rPr>
                <w:highlight w:val="lightGray"/>
                <w:lang w:eastAsia="ko-KR"/>
              </w:rPr>
            </w:pPr>
            <w:r w:rsidRPr="000F5ABB">
              <w:rPr>
                <w:highlight w:val="lightGray"/>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1F84A5BC"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ED6D738"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155113A7" w14:textId="77777777" w:rsidTr="00097D6C">
        <w:trPr>
          <w:jc w:val="center"/>
        </w:trPr>
        <w:tc>
          <w:tcPr>
            <w:tcW w:w="708" w:type="dxa"/>
            <w:tcBorders>
              <w:top w:val="nil"/>
              <w:left w:val="single" w:sz="4" w:space="0" w:color="auto"/>
              <w:bottom w:val="nil"/>
              <w:right w:val="single" w:sz="4" w:space="0" w:color="auto"/>
            </w:tcBorders>
            <w:vAlign w:val="center"/>
          </w:tcPr>
          <w:p w14:paraId="720238EE"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A4EF0E7"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17CC43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4A80DE01"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4CD1ACA5"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22D91F71"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7E98024C"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289D0C0E" w14:textId="77777777" w:rsidR="00EE3C84" w:rsidRPr="000F5ABB" w:rsidRDefault="00EE3C84" w:rsidP="00097D6C">
            <w:pPr>
              <w:pStyle w:val="TAC"/>
              <w:rPr>
                <w:highlight w:val="lightGray"/>
                <w:lang w:eastAsia="ko-KR"/>
              </w:rPr>
            </w:pPr>
            <w:r w:rsidRPr="000F5ABB">
              <w:rPr>
                <w:highlight w:val="lightGray"/>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2BE44509" w14:textId="77777777" w:rsidR="00EE3C84" w:rsidRPr="000F5ABB" w:rsidRDefault="00EE3C84" w:rsidP="00097D6C">
            <w:pPr>
              <w:pStyle w:val="TAC"/>
              <w:rPr>
                <w:highlight w:val="lightGray"/>
                <w:lang w:eastAsia="ko-KR"/>
              </w:rPr>
            </w:pPr>
            <w:r w:rsidRPr="000F5ABB">
              <w:rPr>
                <w:highlight w:val="lightGray"/>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393CD7" w14:textId="77777777" w:rsidR="00EE3C84" w:rsidRPr="000F5ABB" w:rsidRDefault="00EE3C84" w:rsidP="00097D6C">
            <w:pPr>
              <w:pStyle w:val="TAC"/>
              <w:rPr>
                <w:highlight w:val="lightGray"/>
                <w:lang w:val="sv-SE" w:eastAsia="ko-KR"/>
              </w:rPr>
            </w:pPr>
            <w:r w:rsidRPr="000F5ABB">
              <w:rPr>
                <w:highlight w:val="lightGray"/>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01DFE464" w14:textId="77777777" w:rsidR="00EE3C84" w:rsidRPr="000F5ABB" w:rsidRDefault="00EE3C84" w:rsidP="00097D6C">
            <w:pPr>
              <w:pStyle w:val="TAC"/>
              <w:rPr>
                <w:highlight w:val="lightGray"/>
                <w:lang w:val="sv-SE" w:eastAsia="ko-KR"/>
              </w:rPr>
            </w:pPr>
            <w:r w:rsidRPr="000F5ABB">
              <w:rPr>
                <w:highlight w:val="lightGray"/>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0549938B"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72ADEC59"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7110F059" w14:textId="77777777" w:rsidTr="00097D6C">
        <w:trPr>
          <w:jc w:val="center"/>
        </w:trPr>
        <w:tc>
          <w:tcPr>
            <w:tcW w:w="708" w:type="dxa"/>
            <w:tcBorders>
              <w:top w:val="nil"/>
              <w:left w:val="single" w:sz="4" w:space="0" w:color="auto"/>
              <w:bottom w:val="nil"/>
              <w:right w:val="single" w:sz="4" w:space="0" w:color="auto"/>
            </w:tcBorders>
            <w:vAlign w:val="center"/>
          </w:tcPr>
          <w:p w14:paraId="626BA5A3"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6BE525A"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5E6A355D"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B8E157E"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04DB3B0C"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6974FEA5"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4859DE20"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3AAB57D4" w14:textId="77777777" w:rsidR="00EE3C84" w:rsidRPr="000F5ABB" w:rsidRDefault="00EE3C84" w:rsidP="00097D6C">
            <w:pPr>
              <w:pStyle w:val="TAC"/>
              <w:rPr>
                <w:highlight w:val="lightGray"/>
                <w:lang w:val="sv-SE" w:eastAsia="ko-KR"/>
              </w:rPr>
            </w:pPr>
            <w:r w:rsidRPr="000F5ABB">
              <w:rPr>
                <w:highlight w:val="lightGray"/>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5A553090" w14:textId="77777777" w:rsidR="00EE3C84" w:rsidRPr="000F5ABB" w:rsidRDefault="00EE3C84" w:rsidP="00097D6C">
            <w:pPr>
              <w:pStyle w:val="TAC"/>
              <w:rPr>
                <w:highlight w:val="lightGray"/>
                <w:lang w:eastAsia="ko-KR"/>
              </w:rPr>
            </w:pPr>
            <w:r w:rsidRPr="000F5ABB">
              <w:rPr>
                <w:highlight w:val="lightGray"/>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1134E845" w14:textId="77777777" w:rsidR="00EE3C84" w:rsidRPr="000F5ABB" w:rsidRDefault="00EE3C84" w:rsidP="00097D6C">
            <w:pPr>
              <w:pStyle w:val="TAC"/>
              <w:rPr>
                <w:highlight w:val="lightGray"/>
                <w:lang w:eastAsia="ko-KR"/>
              </w:rPr>
            </w:pPr>
            <w:r w:rsidRPr="000F5ABB">
              <w:rPr>
                <w:highlight w:val="lightGray"/>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35BF5E62" w14:textId="77777777" w:rsidR="00EE3C84" w:rsidRPr="000F5ABB" w:rsidRDefault="00EE3C84" w:rsidP="00097D6C">
            <w:pPr>
              <w:pStyle w:val="TAC"/>
              <w:rPr>
                <w:highlight w:val="lightGray"/>
                <w:lang w:eastAsia="ko-KR"/>
              </w:rPr>
            </w:pPr>
            <w:r w:rsidRPr="000F5ABB">
              <w:rPr>
                <w:highlight w:val="lightGray"/>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09949BBD"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252755BD"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04EF09B5" w14:textId="77777777" w:rsidTr="00097D6C">
        <w:trPr>
          <w:jc w:val="center"/>
        </w:trPr>
        <w:tc>
          <w:tcPr>
            <w:tcW w:w="708" w:type="dxa"/>
            <w:tcBorders>
              <w:top w:val="nil"/>
              <w:left w:val="single" w:sz="4" w:space="0" w:color="auto"/>
              <w:bottom w:val="single" w:sz="4" w:space="0" w:color="auto"/>
              <w:right w:val="single" w:sz="4" w:space="0" w:color="auto"/>
            </w:tcBorders>
            <w:vAlign w:val="center"/>
          </w:tcPr>
          <w:p w14:paraId="31E18B7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34B0BEFB"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7B9B8017" w14:textId="77777777" w:rsidR="00EE3C84" w:rsidRPr="000F5ABB" w:rsidRDefault="00EE3C84" w:rsidP="00097D6C">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178DFB8D" w14:textId="77777777" w:rsidR="00EE3C84" w:rsidRPr="000F5ABB" w:rsidRDefault="00EE3C84" w:rsidP="00097D6C">
            <w:pPr>
              <w:pStyle w:val="TAC"/>
              <w:rPr>
                <w:highlight w:val="lightGray"/>
                <w:lang w:eastAsia="ko-KR"/>
              </w:rPr>
            </w:pPr>
          </w:p>
        </w:tc>
        <w:tc>
          <w:tcPr>
            <w:tcW w:w="716" w:type="dxa"/>
            <w:tcBorders>
              <w:top w:val="nil"/>
              <w:left w:val="single" w:sz="4" w:space="0" w:color="auto"/>
              <w:bottom w:val="single" w:sz="4" w:space="0" w:color="auto"/>
              <w:right w:val="single" w:sz="4" w:space="0" w:color="auto"/>
            </w:tcBorders>
            <w:vAlign w:val="center"/>
          </w:tcPr>
          <w:p w14:paraId="3CF81A2D" w14:textId="77777777" w:rsidR="00EE3C84" w:rsidRPr="000F5ABB" w:rsidRDefault="00EE3C84" w:rsidP="00097D6C">
            <w:pPr>
              <w:pStyle w:val="TAC"/>
              <w:rPr>
                <w:highlight w:val="lightGray"/>
                <w:lang w:eastAsia="ko-KR"/>
              </w:rPr>
            </w:pPr>
          </w:p>
        </w:tc>
        <w:tc>
          <w:tcPr>
            <w:tcW w:w="804" w:type="dxa"/>
            <w:tcBorders>
              <w:top w:val="nil"/>
              <w:left w:val="single" w:sz="4" w:space="0" w:color="auto"/>
              <w:bottom w:val="single" w:sz="4" w:space="0" w:color="auto"/>
              <w:right w:val="single" w:sz="4" w:space="0" w:color="auto"/>
            </w:tcBorders>
            <w:vAlign w:val="center"/>
          </w:tcPr>
          <w:p w14:paraId="151114E8" w14:textId="77777777" w:rsidR="00EE3C84" w:rsidRPr="000F5ABB" w:rsidRDefault="00EE3C84" w:rsidP="00097D6C">
            <w:pPr>
              <w:pStyle w:val="TAC"/>
              <w:rPr>
                <w:highlight w:val="lightGray"/>
                <w:lang w:eastAsia="ko-KR"/>
              </w:rPr>
            </w:pPr>
          </w:p>
        </w:tc>
        <w:tc>
          <w:tcPr>
            <w:tcW w:w="652" w:type="dxa"/>
            <w:tcBorders>
              <w:top w:val="nil"/>
              <w:left w:val="single" w:sz="4" w:space="0" w:color="auto"/>
              <w:bottom w:val="single" w:sz="4" w:space="0" w:color="auto"/>
              <w:right w:val="single" w:sz="4" w:space="0" w:color="auto"/>
            </w:tcBorders>
            <w:vAlign w:val="center"/>
          </w:tcPr>
          <w:p w14:paraId="4B5BB29E" w14:textId="77777777" w:rsidR="00EE3C84" w:rsidRPr="000F5ABB" w:rsidRDefault="00EE3C84" w:rsidP="00097D6C">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7E022EE" w14:textId="77777777" w:rsidR="00EE3C84" w:rsidRPr="000F5ABB" w:rsidRDefault="00EE3C84" w:rsidP="00097D6C">
            <w:pPr>
              <w:pStyle w:val="TAC"/>
              <w:rPr>
                <w:highlight w:val="lightGray"/>
                <w:lang w:val="sv-SE" w:eastAsia="ko-KR"/>
              </w:rPr>
            </w:pPr>
            <w:r w:rsidRPr="000F5ABB">
              <w:rPr>
                <w:highlight w:val="lightGray"/>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A8BB89" w14:textId="77777777" w:rsidR="00EE3C84" w:rsidRPr="000F5ABB" w:rsidRDefault="00EE3C84" w:rsidP="00097D6C">
            <w:pPr>
              <w:pStyle w:val="TAC"/>
              <w:rPr>
                <w:highlight w:val="lightGray"/>
                <w:lang w:eastAsia="ko-KR"/>
              </w:rPr>
            </w:pPr>
            <w:r w:rsidRPr="000F5ABB">
              <w:rPr>
                <w:highlight w:val="lightGray"/>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02F3DA7" w14:textId="77777777" w:rsidR="00EE3C84" w:rsidRPr="000F5ABB" w:rsidRDefault="00EE3C84" w:rsidP="00097D6C">
            <w:pPr>
              <w:pStyle w:val="TAC"/>
              <w:rPr>
                <w:highlight w:val="lightGray"/>
                <w:lang w:val="sv-SE" w:eastAsia="ko-KR"/>
              </w:rPr>
            </w:pPr>
            <w:r w:rsidRPr="000F5ABB">
              <w:rPr>
                <w:highlight w:val="lightGray"/>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5D0310" w14:textId="77777777" w:rsidR="00EE3C84" w:rsidRPr="000F5ABB" w:rsidRDefault="00EE3C84" w:rsidP="00097D6C">
            <w:pPr>
              <w:pStyle w:val="TAC"/>
              <w:rPr>
                <w:highlight w:val="lightGray"/>
                <w:lang w:val="sv-SE" w:eastAsia="ko-KR"/>
              </w:rPr>
            </w:pPr>
            <w:r w:rsidRPr="000F5ABB">
              <w:rPr>
                <w:highlight w:val="lightGray"/>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5E4B5D05" w14:textId="77777777" w:rsidR="00EE3C84" w:rsidRPr="000F5ABB" w:rsidRDefault="00EE3C84" w:rsidP="00097D6C">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C3C6B5A" w14:textId="77777777" w:rsidR="00EE3C84" w:rsidRPr="000F5ABB" w:rsidRDefault="00EE3C84" w:rsidP="00097D6C">
            <w:pPr>
              <w:pStyle w:val="TAC"/>
              <w:rPr>
                <w:highlight w:val="lightGray"/>
                <w:lang w:eastAsia="ko-KR"/>
              </w:rPr>
            </w:pPr>
            <w:r w:rsidRPr="000F5ABB">
              <w:rPr>
                <w:highlight w:val="lightGray"/>
                <w:lang w:eastAsia="ko-KR"/>
              </w:rPr>
              <w:t>-70</w:t>
            </w:r>
          </w:p>
        </w:tc>
      </w:tr>
      <w:tr w:rsidR="00EE3C84" w:rsidRPr="000F5ABB" w14:paraId="2BCE1F0A" w14:textId="77777777" w:rsidTr="00097D6C">
        <w:trPr>
          <w:jc w:val="center"/>
        </w:trPr>
        <w:tc>
          <w:tcPr>
            <w:tcW w:w="708" w:type="dxa"/>
            <w:tcBorders>
              <w:top w:val="single" w:sz="4" w:space="0" w:color="auto"/>
              <w:left w:val="single" w:sz="6" w:space="0" w:color="auto"/>
              <w:bottom w:val="single" w:sz="6" w:space="0" w:color="auto"/>
              <w:right w:val="single" w:sz="6" w:space="0" w:color="auto"/>
            </w:tcBorders>
            <w:hideMark/>
          </w:tcPr>
          <w:p w14:paraId="61540618" w14:textId="77777777" w:rsidR="00EE3C84" w:rsidRPr="000F5ABB" w:rsidRDefault="00EE3C84" w:rsidP="00097D6C">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F7AC066"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533408A8"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0E3CFBC3"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4931C70"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2AB6E229"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450F00D5"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6B9FBF39" w14:textId="77777777" w:rsidR="00EE3C84" w:rsidRPr="000F5ABB" w:rsidRDefault="00EE3C84" w:rsidP="00097D6C">
            <w:pPr>
              <w:pStyle w:val="TAC"/>
              <w:rPr>
                <w:highlight w:val="lightGray"/>
                <w:lang w:eastAsia="ko-KR"/>
              </w:rPr>
            </w:pPr>
            <w:r w:rsidRPr="000F5ABB">
              <w:rPr>
                <w:highlight w:val="lightGray"/>
                <w:lang w:eastAsia="ko-KR"/>
              </w:rPr>
              <w:t>NR_TDD_FR1_A,</w:t>
            </w:r>
          </w:p>
          <w:p w14:paraId="6A77D15C" w14:textId="77777777" w:rsidR="00EE3C84" w:rsidRPr="000F5ABB" w:rsidRDefault="00EE3C84" w:rsidP="00097D6C">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11A7A6BE" w14:textId="77777777" w:rsidR="00EE3C84" w:rsidRPr="000F5ABB" w:rsidRDefault="00EE3C84" w:rsidP="00097D6C">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7B48536" w14:textId="77777777" w:rsidR="00EE3C84" w:rsidRPr="000F5ABB" w:rsidRDefault="00EE3C84" w:rsidP="00097D6C">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13675FAE" w14:textId="77777777" w:rsidR="00EE3C84" w:rsidRPr="000F5ABB" w:rsidRDefault="00EE3C84" w:rsidP="00097D6C">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7FCE61BC" w14:textId="77777777" w:rsidR="00EE3C84" w:rsidRPr="000F5ABB" w:rsidRDefault="00EE3C84" w:rsidP="00097D6C">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2B886D19" w14:textId="77777777" w:rsidR="00EE3C84" w:rsidRPr="000F5ABB" w:rsidRDefault="00EE3C84" w:rsidP="00097D6C">
            <w:pPr>
              <w:pStyle w:val="TAC"/>
              <w:rPr>
                <w:highlight w:val="lightGray"/>
                <w:lang w:eastAsia="ko-KR"/>
              </w:rPr>
            </w:pPr>
            <w:r w:rsidRPr="000F5ABB">
              <w:rPr>
                <w:highlight w:val="lightGray"/>
                <w:lang w:eastAsia="ko-KR"/>
              </w:rPr>
              <w:t>-50</w:t>
            </w:r>
          </w:p>
        </w:tc>
      </w:tr>
      <w:tr w:rsidR="00EE3C84" w:rsidRPr="000F5ABB" w14:paraId="3E99A21D" w14:textId="77777777" w:rsidTr="00097D6C">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1D899D00"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4358BEB9"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26ED0362" w14:textId="77777777" w:rsidR="00EE3C84" w:rsidRPr="000F5ABB" w:rsidRDefault="00EE3C84" w:rsidP="00EE3C84">
      <w:pPr>
        <w:jc w:val="center"/>
        <w:rPr>
          <w:rFonts w:ascii="Arial" w:eastAsiaTheme="minorHAnsi" w:hAnsi="Arial" w:cstheme="minorBidi"/>
          <w:b/>
          <w:sz w:val="22"/>
          <w:szCs w:val="22"/>
          <w:highlight w:val="lightGray"/>
          <w:lang w:val="en-US"/>
        </w:rPr>
      </w:pPr>
    </w:p>
    <w:p w14:paraId="6DA7A010" w14:textId="77777777" w:rsidR="00EE3C84" w:rsidRPr="000F5ABB" w:rsidRDefault="00EE3C84" w:rsidP="00EE3C84">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EE3C84" w:rsidRPr="000F5ABB" w14:paraId="6873F4A9"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B4815E"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D3E137"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4B6346A8" w14:textId="77777777" w:rsidTr="00097D6C">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437DF6FF"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2797B4A"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197B99E1"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B17F8"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45914B8B" w14:textId="77777777" w:rsidTr="00097D6C">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A9A7266" w14:textId="77777777" w:rsidR="00EE3C84" w:rsidRPr="000F5ABB" w:rsidRDefault="00EE3C84" w:rsidP="00097D6C">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22384F3" w14:textId="77777777" w:rsidR="00EE3C84" w:rsidRPr="000F5ABB" w:rsidRDefault="00EE3C84" w:rsidP="00097D6C">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37B04C93" w14:textId="77777777" w:rsidR="00EE3C84" w:rsidRPr="000F5ABB" w:rsidRDefault="00EE3C84" w:rsidP="00097D6C">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66545"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17AE95"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0C8ACCD"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0BE863" w14:textId="77777777" w:rsidR="00EE3C84" w:rsidRPr="000F5ABB" w:rsidRDefault="00EE3C84" w:rsidP="00097D6C">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4DDF1673" w14:textId="77777777" w:rsidR="00EE3C84" w:rsidRPr="000F5ABB" w:rsidRDefault="00EE3C84" w:rsidP="00097D6C">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D169E" w14:textId="77777777" w:rsidR="00EE3C84" w:rsidRPr="000F5ABB" w:rsidRDefault="00EE3C84" w:rsidP="00097D6C">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2E0960E6"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8D7258F"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EE3C84" w:rsidRPr="000F5ABB" w14:paraId="7482FB02" w14:textId="77777777" w:rsidTr="00097D6C">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9A03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8E96F8"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5142871A" w14:textId="77777777" w:rsidR="00EE3C84" w:rsidRPr="000F5ABB" w:rsidRDefault="00EE3C84" w:rsidP="00097D6C">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045D694"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12458EFC"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118B1B43" w14:textId="77777777" w:rsidR="00EE3C84" w:rsidRPr="000F5ABB" w:rsidRDefault="00EE3C84" w:rsidP="00097D6C">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0A1A6A6" w14:textId="77777777" w:rsidR="00EE3C84" w:rsidRPr="000F5ABB" w:rsidRDefault="00EE3C84" w:rsidP="00097D6C">
            <w:pPr>
              <w:spacing w:after="0"/>
              <w:rPr>
                <w:rFonts w:eastAsia="SimSun"/>
                <w:highlight w:val="lightGray"/>
              </w:rPr>
            </w:pPr>
          </w:p>
        </w:tc>
      </w:tr>
      <w:tr w:rsidR="00EE3C84" w:rsidRPr="000F5ABB" w14:paraId="232505CF" w14:textId="77777777" w:rsidTr="00097D6C">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E483CB" w14:textId="77777777" w:rsidR="00EE3C84" w:rsidRPr="000F5ABB" w:rsidRDefault="00EE3C84" w:rsidP="00097D6C">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A0FD8D" w14:textId="77777777" w:rsidR="00EE3C84" w:rsidRPr="000F5ABB" w:rsidRDefault="00EE3C84" w:rsidP="00097D6C">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2BFF43" w14:textId="77777777" w:rsidR="00EE3C84" w:rsidRPr="000F5ABB" w:rsidRDefault="00EE3C84" w:rsidP="00097D6C">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EC7C8A" w14:textId="77777777" w:rsidR="00EE3C84" w:rsidRPr="000F5ABB" w:rsidRDefault="00EE3C84" w:rsidP="00097D6C">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547293BF" w14:textId="77777777" w:rsidR="00EE3C84" w:rsidRPr="000F5ABB" w:rsidRDefault="00EE3C84" w:rsidP="00097D6C">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4A9AE984" w14:textId="77777777" w:rsidR="00EE3C84" w:rsidRPr="000F5ABB" w:rsidRDefault="00EE3C84" w:rsidP="00097D6C">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33FD52B5" w14:textId="77777777" w:rsidR="00EE3C84" w:rsidRPr="000F5ABB" w:rsidRDefault="00EE3C84" w:rsidP="00097D6C">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185AB6DC" w14:textId="77777777" w:rsidR="00EE3C84" w:rsidRPr="000F5ABB" w:rsidRDefault="00EE3C84" w:rsidP="00097D6C">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B25C5E0" w14:textId="77777777" w:rsidR="00EE3C84" w:rsidRPr="000F5ABB" w:rsidRDefault="00EE3C84" w:rsidP="00097D6C">
            <w:pPr>
              <w:pStyle w:val="TAH"/>
              <w:rPr>
                <w:highlight w:val="lightGray"/>
                <w:lang w:eastAsia="ko-KR"/>
              </w:rPr>
            </w:pPr>
          </w:p>
        </w:tc>
      </w:tr>
      <w:tr w:rsidR="00EE3C84" w:rsidRPr="000F5ABB" w14:paraId="11CE462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C8B2C" w14:textId="77777777" w:rsidR="00EE3C84" w:rsidRPr="00136CA6" w:rsidRDefault="00EE3C84" w:rsidP="00097D6C">
            <w:pPr>
              <w:pStyle w:val="TAC"/>
              <w:rPr>
                <w:lang w:eastAsia="zh-CN"/>
                <w:rPrChange w:id="27" w:author="Mursalin Habib [2]" w:date="2022-10-27T20:36:00Z">
                  <w:rPr>
                    <w:highlight w:val="cyan"/>
                    <w:lang w:eastAsia="zh-CN"/>
                  </w:rPr>
                </w:rPrChange>
              </w:rPr>
            </w:pPr>
            <w:r w:rsidRPr="00136CA6">
              <w:rPr>
                <w:sz w:val="16"/>
                <w:szCs w:val="16"/>
                <w:lang w:eastAsia="ko-KR"/>
                <w:rPrChange w:id="28" w:author="Mursalin Habib [2]" w:date="2022-10-27T20:36:00Z">
                  <w:rPr>
                    <w:sz w:val="16"/>
                    <w:szCs w:val="16"/>
                    <w:highlight w:val="cyan"/>
                    <w:lang w:eastAsia="ko-KR"/>
                  </w:rPr>
                </w:rPrChange>
              </w:rPr>
              <w:sym w:font="Symbol" w:char="F0B1"/>
            </w:r>
            <w:r w:rsidRPr="00136CA6">
              <w:rPr>
                <w:lang w:eastAsia="zh-CN"/>
                <w:rPrChange w:id="29" w:author="Mursalin Habib [2]" w:date="2022-10-27T20:36:00Z">
                  <w:rPr>
                    <w:highlight w:val="cyan"/>
                    <w:lang w:eastAsia="zh-CN"/>
                  </w:rPr>
                </w:rPrChange>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5400EF" w14:textId="77777777" w:rsidR="00EE3C84" w:rsidRPr="00136CA6" w:rsidRDefault="00EE3C84" w:rsidP="00097D6C">
            <w:pPr>
              <w:pStyle w:val="TAC"/>
              <w:rPr>
                <w:lang w:eastAsia="zh-CN"/>
                <w:rPrChange w:id="30" w:author="Mursalin Habib [2]" w:date="2022-10-27T20:36:00Z">
                  <w:rPr>
                    <w:highlight w:val="cyan"/>
                    <w:lang w:eastAsia="zh-CN"/>
                  </w:rPr>
                </w:rPrChange>
              </w:rPr>
            </w:pPr>
            <w:r w:rsidRPr="00136CA6">
              <w:rPr>
                <w:sz w:val="16"/>
                <w:szCs w:val="16"/>
                <w:lang w:eastAsia="ko-KR"/>
                <w:rPrChange w:id="31" w:author="Mursalin Habib [2]" w:date="2022-10-27T20:36:00Z">
                  <w:rPr>
                    <w:sz w:val="16"/>
                    <w:szCs w:val="16"/>
                    <w:highlight w:val="cyan"/>
                    <w:lang w:eastAsia="ko-KR"/>
                  </w:rPr>
                </w:rPrChange>
              </w:rPr>
              <w:sym w:font="Symbol" w:char="F0B1"/>
            </w:r>
            <w:r w:rsidRPr="00136CA6">
              <w:rPr>
                <w:lang w:eastAsia="zh-CN"/>
                <w:rPrChange w:id="32" w:author="Mursalin Habib [2]" w:date="2022-10-27T20:36:00Z">
                  <w:rPr>
                    <w:highlight w:val="cyan"/>
                    <w:lang w:eastAsia="zh-CN"/>
                  </w:rPr>
                </w:rPrChange>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B4A484" w14:textId="77777777" w:rsidR="00EE3C84" w:rsidRPr="00136CA6" w:rsidRDefault="00EE3C84" w:rsidP="00097D6C">
            <w:pPr>
              <w:pStyle w:val="TAC"/>
              <w:rPr>
                <w:lang w:eastAsia="zh-CN"/>
                <w:rPrChange w:id="33" w:author="Mursalin Habib [2]" w:date="2022-10-27T20:36:00Z">
                  <w:rPr>
                    <w:highlight w:val="cyan"/>
                    <w:lang w:eastAsia="zh-CN"/>
                  </w:rPr>
                </w:rPrChange>
              </w:rPr>
            </w:pPr>
            <w:r w:rsidRPr="00136CA6">
              <w:rPr>
                <w:sz w:val="16"/>
                <w:szCs w:val="16"/>
                <w:lang w:eastAsia="ko-KR"/>
                <w:rPrChange w:id="34" w:author="Mursalin Habib [2]" w:date="2022-10-27T20:36:00Z">
                  <w:rPr>
                    <w:sz w:val="16"/>
                    <w:szCs w:val="16"/>
                    <w:highlight w:val="cyan"/>
                    <w:lang w:eastAsia="ko-KR"/>
                  </w:rPr>
                </w:rPrChange>
              </w:rPr>
              <w:sym w:font="Symbol" w:char="F0B1"/>
            </w:r>
            <w:r w:rsidRPr="00136CA6">
              <w:rPr>
                <w:lang w:eastAsia="zh-CN"/>
                <w:rPrChange w:id="35" w:author="Mursalin Habib [2]" w:date="2022-10-27T20:36:00Z">
                  <w:rPr>
                    <w:highlight w:val="cyan"/>
                    <w:lang w:eastAsia="zh-CN"/>
                  </w:rPr>
                </w:rPrChange>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185809" w14:textId="77777777" w:rsidR="00EE3C84" w:rsidRPr="00136CA6" w:rsidRDefault="00EE3C84" w:rsidP="00097D6C">
            <w:pPr>
              <w:pStyle w:val="TAC"/>
              <w:rPr>
                <w:lang w:eastAsia="zh-CN"/>
                <w:rPrChange w:id="36" w:author="Mursalin Habib [2]" w:date="2022-10-27T20:36:00Z">
                  <w:rPr>
                    <w:highlight w:val="cyan"/>
                    <w:lang w:eastAsia="zh-CN"/>
                  </w:rPr>
                </w:rPrChange>
              </w:rPr>
            </w:pPr>
            <w:r w:rsidRPr="00136CA6">
              <w:rPr>
                <w:sz w:val="16"/>
                <w:szCs w:val="16"/>
                <w:lang w:eastAsia="ko-KR"/>
                <w:rPrChange w:id="37" w:author="Mursalin Habib [2]" w:date="2022-10-27T20:36:00Z">
                  <w:rPr>
                    <w:sz w:val="16"/>
                    <w:szCs w:val="16"/>
                    <w:highlight w:val="cyan"/>
                    <w:lang w:eastAsia="ko-KR"/>
                  </w:rPr>
                </w:rPrChange>
              </w:rPr>
              <w:sym w:font="Symbol" w:char="F0B1"/>
            </w:r>
            <w:r w:rsidRPr="00136CA6">
              <w:rPr>
                <w:lang w:eastAsia="zh-CN"/>
                <w:rPrChange w:id="38" w:author="Mursalin Habib [2]" w:date="2022-10-27T20:36:00Z">
                  <w:rPr>
                    <w:highlight w:val="cyan"/>
                    <w:lang w:eastAsia="zh-CN"/>
                  </w:rPr>
                </w:rPrChange>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F62351" w14:textId="77777777" w:rsidR="00EE3C84" w:rsidRPr="00136CA6" w:rsidRDefault="00EE3C84" w:rsidP="00097D6C">
            <w:pPr>
              <w:pStyle w:val="TAC"/>
              <w:rPr>
                <w:lang w:eastAsia="ko-KR"/>
                <w:rPrChange w:id="39" w:author="Mursalin Habib [2]" w:date="2022-10-27T20:36:00Z">
                  <w:rPr>
                    <w:highlight w:val="cyan"/>
                    <w:lang w:eastAsia="ko-KR"/>
                  </w:rPr>
                </w:rPrChange>
              </w:rPr>
            </w:pPr>
            <w:r w:rsidRPr="00136CA6">
              <w:rPr>
                <w:rFonts w:eastAsia="Yu Mincho"/>
                <w:lang w:eastAsia="ja-JP"/>
                <w:rPrChange w:id="40" w:author="Mursalin Habib [2]" w:date="2022-10-27T20:36:00Z">
                  <w:rPr>
                    <w:rFonts w:eastAsia="Yu Mincho"/>
                    <w:highlight w:val="cyan"/>
                    <w:lang w:eastAsia="ja-JP"/>
                  </w:rPr>
                </w:rPrChange>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5B04B" w14:textId="77777777" w:rsidR="00EE3C84" w:rsidRPr="00136CA6" w:rsidRDefault="00EE3C84" w:rsidP="00097D6C">
            <w:pPr>
              <w:pStyle w:val="TAC"/>
              <w:rPr>
                <w:rFonts w:eastAsia="Yu Mincho"/>
                <w:lang w:eastAsia="ja-JP"/>
                <w:rPrChange w:id="41" w:author="Mursalin Habib [2]" w:date="2022-10-27T20:36:00Z">
                  <w:rPr>
                    <w:rFonts w:eastAsia="Yu Mincho"/>
                    <w:highlight w:val="cyan"/>
                    <w:lang w:eastAsia="ja-JP"/>
                  </w:rPr>
                </w:rPrChange>
              </w:rPr>
            </w:pPr>
            <w:r w:rsidRPr="00136CA6">
              <w:rPr>
                <w:lang w:eastAsia="ko-KR"/>
                <w:rPrChange w:id="42" w:author="Mursalin Habib [2]" w:date="2022-10-27T20:36:00Z">
                  <w:rPr>
                    <w:highlight w:val="cyan"/>
                    <w:lang w:eastAsia="ko-KR"/>
                  </w:rPr>
                </w:rPrChange>
              </w:rPr>
              <w:t xml:space="preserve">Same value as SRS_RP in Table B.2.7-2, according to UE Power class, operating </w:t>
            </w:r>
            <w:proofErr w:type="gramStart"/>
            <w:r w:rsidRPr="00136CA6">
              <w:rPr>
                <w:lang w:eastAsia="ko-KR"/>
                <w:rPrChange w:id="43" w:author="Mursalin Habib [2]" w:date="2022-10-27T20:36:00Z">
                  <w:rPr>
                    <w:highlight w:val="cyan"/>
                    <w:lang w:eastAsia="ko-KR"/>
                  </w:rPr>
                </w:rPrChange>
              </w:rPr>
              <w:t>band</w:t>
            </w:r>
            <w:proofErr w:type="gramEnd"/>
            <w:r w:rsidRPr="00136CA6">
              <w:rPr>
                <w:lang w:eastAsia="ko-KR"/>
                <w:rPrChange w:id="44" w:author="Mursalin Habib [2]" w:date="2022-10-27T20:36:00Z">
                  <w:rPr>
                    <w:highlight w:val="cyan"/>
                    <w:lang w:eastAsia="ko-KR"/>
                  </w:rPr>
                </w:rPrChange>
              </w:rPr>
              <w:t xml:space="preserve">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390D3B" w14:textId="77777777" w:rsidR="00EE3C84" w:rsidRPr="00136CA6" w:rsidRDefault="00EE3C84" w:rsidP="00097D6C">
            <w:pPr>
              <w:pStyle w:val="TAC"/>
              <w:rPr>
                <w:rFonts w:eastAsiaTheme="minorHAnsi"/>
                <w:lang w:eastAsia="ko-KR"/>
                <w:rPrChange w:id="45" w:author="Mursalin Habib [2]" w:date="2022-10-27T20:36:00Z">
                  <w:rPr>
                    <w:rFonts w:eastAsiaTheme="minorHAnsi"/>
                    <w:highlight w:val="cyan"/>
                    <w:lang w:eastAsia="ko-KR"/>
                  </w:rPr>
                </w:rPrChange>
              </w:rPr>
            </w:pPr>
            <w:r w:rsidRPr="00136CA6">
              <w:rPr>
                <w:lang w:eastAsia="zh-CN"/>
                <w:rPrChange w:id="46" w:author="Mursalin Habib [2]" w:date="2022-10-27T20:36:00Z">
                  <w:rPr>
                    <w:highlight w:val="cyan"/>
                    <w:lang w:eastAsia="zh-CN"/>
                  </w:rPr>
                </w:rPrChange>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BD5E10" w14:textId="77777777" w:rsidR="00EE3C84" w:rsidRPr="00136CA6" w:rsidRDefault="00EE3C84" w:rsidP="00097D6C">
            <w:pPr>
              <w:pStyle w:val="TAC"/>
              <w:rPr>
                <w:lang w:eastAsia="ko-KR"/>
                <w:rPrChange w:id="47" w:author="Mursalin Habib [2]" w:date="2022-10-27T20:36:00Z">
                  <w:rPr>
                    <w:highlight w:val="cyan"/>
                    <w:lang w:eastAsia="ko-KR"/>
                  </w:rPr>
                </w:rPrChange>
              </w:rPr>
            </w:pPr>
            <w:r w:rsidRPr="00136CA6">
              <w:rPr>
                <w:lang w:eastAsia="ko-KR"/>
                <w:rPrChange w:id="48" w:author="Mursalin Habib [2]" w:date="2022-10-27T20:36:00Z">
                  <w:rPr>
                    <w:highlight w:val="cyan"/>
                    <w:lang w:eastAsia="ko-KR"/>
                  </w:rPr>
                </w:rPrChange>
              </w:rPr>
              <w:t>-70</w:t>
            </w:r>
          </w:p>
        </w:tc>
      </w:tr>
      <w:tr w:rsidR="00EE3C84" w:rsidRPr="000F5ABB" w14:paraId="6212A79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673FA8" w14:textId="77777777" w:rsidR="00EE3C84" w:rsidRPr="00F605F4" w:rsidRDefault="00EE3C84" w:rsidP="00097D6C">
            <w:pPr>
              <w:pStyle w:val="TAC"/>
              <w:rPr>
                <w:highlight w:val="cyan"/>
                <w:lang w:eastAsia="zh-CN"/>
                <w:rPrChange w:id="49" w:author="Mursalin Habib [2]" w:date="2022-10-27T20:36:00Z">
                  <w:rPr>
                    <w:highlight w:val="lightGray"/>
                    <w:lang w:eastAsia="zh-CN"/>
                  </w:rPr>
                </w:rPrChange>
              </w:rPr>
            </w:pPr>
            <w:r w:rsidRPr="00F605F4">
              <w:rPr>
                <w:sz w:val="16"/>
                <w:szCs w:val="16"/>
                <w:highlight w:val="cyan"/>
                <w:lang w:eastAsia="ko-KR"/>
                <w:rPrChange w:id="50" w:author="Mursalin Habib [2]" w:date="2022-10-27T20:36:00Z">
                  <w:rPr>
                    <w:sz w:val="16"/>
                    <w:szCs w:val="16"/>
                    <w:highlight w:val="lightGray"/>
                    <w:lang w:eastAsia="ko-KR"/>
                  </w:rPr>
                </w:rPrChange>
              </w:rPr>
              <w:sym w:font="Symbol" w:char="F0B1"/>
            </w:r>
            <w:r w:rsidRPr="00F605F4">
              <w:rPr>
                <w:highlight w:val="cyan"/>
                <w:lang w:eastAsia="zh-CN"/>
                <w:rPrChange w:id="51" w:author="Mursalin Habib [2]" w:date="2022-10-27T20:36:00Z">
                  <w:rPr>
                    <w:highlight w:val="lightGray"/>
                    <w:lang w:eastAsia="zh-CN"/>
                  </w:rPr>
                </w:rPrChange>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1EDEA" w14:textId="77777777" w:rsidR="00EE3C84" w:rsidRPr="00F605F4" w:rsidRDefault="00EE3C84" w:rsidP="00097D6C">
            <w:pPr>
              <w:pStyle w:val="TAC"/>
              <w:rPr>
                <w:highlight w:val="cyan"/>
                <w:lang w:eastAsia="zh-CN"/>
                <w:rPrChange w:id="52" w:author="Mursalin Habib [2]" w:date="2022-10-27T20:36:00Z">
                  <w:rPr>
                    <w:highlight w:val="lightGray"/>
                    <w:lang w:eastAsia="zh-CN"/>
                  </w:rPr>
                </w:rPrChange>
              </w:rPr>
            </w:pPr>
            <w:r w:rsidRPr="00F605F4">
              <w:rPr>
                <w:sz w:val="16"/>
                <w:szCs w:val="16"/>
                <w:highlight w:val="cyan"/>
                <w:lang w:eastAsia="ko-KR"/>
                <w:rPrChange w:id="53" w:author="Mursalin Habib [2]" w:date="2022-10-27T20:36:00Z">
                  <w:rPr>
                    <w:sz w:val="16"/>
                    <w:szCs w:val="16"/>
                    <w:highlight w:val="lightGray"/>
                    <w:lang w:eastAsia="ko-KR"/>
                  </w:rPr>
                </w:rPrChange>
              </w:rPr>
              <w:sym w:font="Symbol" w:char="F0B1"/>
            </w:r>
            <w:r w:rsidRPr="00F605F4">
              <w:rPr>
                <w:highlight w:val="cyan"/>
                <w:lang w:eastAsia="zh-CN"/>
                <w:rPrChange w:id="54" w:author="Mursalin Habib [2]" w:date="2022-10-27T20:36:00Z">
                  <w:rPr>
                    <w:highlight w:val="lightGray"/>
                    <w:lang w:eastAsia="zh-CN"/>
                  </w:rPr>
                </w:rPrChange>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2111AB4" w14:textId="77777777" w:rsidR="00EE3C84" w:rsidRPr="00F605F4" w:rsidRDefault="00EE3C84" w:rsidP="00097D6C">
            <w:pPr>
              <w:pStyle w:val="TAC"/>
              <w:rPr>
                <w:highlight w:val="cyan"/>
                <w:lang w:eastAsia="zh-CN"/>
                <w:rPrChange w:id="55" w:author="Mursalin Habib [2]" w:date="2022-10-27T20:36:00Z">
                  <w:rPr>
                    <w:highlight w:val="lightGray"/>
                    <w:lang w:eastAsia="zh-CN"/>
                  </w:rPr>
                </w:rPrChange>
              </w:rPr>
            </w:pPr>
            <w:r w:rsidRPr="00F605F4">
              <w:rPr>
                <w:sz w:val="16"/>
                <w:szCs w:val="16"/>
                <w:highlight w:val="cyan"/>
                <w:lang w:eastAsia="ko-KR"/>
                <w:rPrChange w:id="56" w:author="Mursalin Habib [2]" w:date="2022-10-27T20:36:00Z">
                  <w:rPr>
                    <w:sz w:val="16"/>
                    <w:szCs w:val="16"/>
                    <w:highlight w:val="lightGray"/>
                    <w:lang w:eastAsia="ko-KR"/>
                  </w:rPr>
                </w:rPrChange>
              </w:rPr>
              <w:sym w:font="Symbol" w:char="F0B1"/>
            </w:r>
            <w:r w:rsidRPr="00F605F4">
              <w:rPr>
                <w:highlight w:val="cyan"/>
                <w:lang w:eastAsia="zh-CN"/>
                <w:rPrChange w:id="57" w:author="Mursalin Habib [2]" w:date="2022-10-27T20:36:00Z">
                  <w:rPr>
                    <w:highlight w:val="lightGray"/>
                    <w:lang w:eastAsia="zh-CN"/>
                  </w:rPr>
                </w:rPrChange>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3A2610" w14:textId="77777777" w:rsidR="00EE3C84" w:rsidRPr="00F605F4" w:rsidRDefault="00EE3C84" w:rsidP="00097D6C">
            <w:pPr>
              <w:pStyle w:val="TAC"/>
              <w:rPr>
                <w:highlight w:val="cyan"/>
                <w:lang w:eastAsia="zh-CN"/>
                <w:rPrChange w:id="58" w:author="Mursalin Habib [2]" w:date="2022-10-27T20:36:00Z">
                  <w:rPr>
                    <w:highlight w:val="lightGray"/>
                    <w:lang w:eastAsia="zh-CN"/>
                  </w:rPr>
                </w:rPrChange>
              </w:rPr>
            </w:pPr>
            <w:r w:rsidRPr="00F605F4">
              <w:rPr>
                <w:sz w:val="16"/>
                <w:szCs w:val="16"/>
                <w:highlight w:val="cyan"/>
                <w:lang w:eastAsia="ko-KR"/>
                <w:rPrChange w:id="59" w:author="Mursalin Habib [2]" w:date="2022-10-27T20:36:00Z">
                  <w:rPr>
                    <w:sz w:val="16"/>
                    <w:szCs w:val="16"/>
                    <w:highlight w:val="lightGray"/>
                    <w:lang w:eastAsia="ko-KR"/>
                  </w:rPr>
                </w:rPrChange>
              </w:rPr>
              <w:sym w:font="Symbol" w:char="F0B1"/>
            </w:r>
            <w:r w:rsidRPr="00F605F4">
              <w:rPr>
                <w:highlight w:val="cyan"/>
                <w:lang w:eastAsia="zh-CN"/>
                <w:rPrChange w:id="60" w:author="Mursalin Habib [2]" w:date="2022-10-27T20:36:00Z">
                  <w:rPr>
                    <w:highlight w:val="lightGray"/>
                    <w:lang w:eastAsia="zh-CN"/>
                  </w:rPr>
                </w:rPrChange>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D2EFE8" w14:textId="77777777" w:rsidR="00EE3C84" w:rsidRPr="00F605F4" w:rsidRDefault="00EE3C84" w:rsidP="00097D6C">
            <w:pPr>
              <w:pStyle w:val="TAC"/>
              <w:rPr>
                <w:highlight w:val="cyan"/>
                <w:lang w:eastAsia="ko-KR"/>
                <w:rPrChange w:id="61" w:author="Mursalin Habib [2]" w:date="2022-10-27T20:36:00Z">
                  <w:rPr>
                    <w:highlight w:val="lightGray"/>
                    <w:lang w:eastAsia="ko-KR"/>
                  </w:rPr>
                </w:rPrChange>
              </w:rPr>
            </w:pPr>
            <w:r w:rsidRPr="00F605F4">
              <w:rPr>
                <w:rFonts w:eastAsia="Yu Mincho"/>
                <w:highlight w:val="cyan"/>
                <w:lang w:eastAsia="ja-JP"/>
                <w:rPrChange w:id="62" w:author="Mursalin Habib [2]" w:date="2022-10-27T20:36:00Z">
                  <w:rPr>
                    <w:rFonts w:eastAsia="Yu Mincho"/>
                    <w:highlight w:val="lightGray"/>
                    <w:lang w:eastAsia="ja-JP"/>
                  </w:rPr>
                </w:rPrChange>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4A64AF" w14:textId="77777777" w:rsidR="00EE3C84" w:rsidRPr="00F605F4" w:rsidRDefault="00EE3C84" w:rsidP="00097D6C">
            <w:pPr>
              <w:pStyle w:val="TAC"/>
              <w:rPr>
                <w:highlight w:val="cyan"/>
                <w:lang w:eastAsia="ko-KR"/>
                <w:rPrChange w:id="63" w:author="Mursalin Habib [2]" w:date="2022-10-27T20:36:00Z">
                  <w:rPr>
                    <w:highlight w:val="lightGray"/>
                    <w:lang w:eastAsia="ko-KR"/>
                  </w:rPr>
                </w:rPrChange>
              </w:rPr>
            </w:pPr>
            <w:r w:rsidRPr="00F605F4">
              <w:rPr>
                <w:highlight w:val="cyan"/>
                <w:lang w:eastAsia="ko-KR"/>
                <w:rPrChange w:id="64" w:author="Mursalin Habib [2]" w:date="2022-10-27T20:36:00Z">
                  <w:rPr>
                    <w:highlight w:val="lightGray"/>
                    <w:lang w:eastAsia="ko-KR"/>
                  </w:rPr>
                </w:rPrChange>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055966" w14:textId="77777777" w:rsidR="00EE3C84" w:rsidRPr="00F605F4" w:rsidRDefault="00EE3C84" w:rsidP="00097D6C">
            <w:pPr>
              <w:pStyle w:val="TAC"/>
              <w:rPr>
                <w:highlight w:val="cyan"/>
                <w:lang w:eastAsia="ko-KR"/>
                <w:rPrChange w:id="65" w:author="Mursalin Habib [2]" w:date="2022-10-27T20:36:00Z">
                  <w:rPr>
                    <w:highlight w:val="lightGray"/>
                    <w:lang w:eastAsia="ko-KR"/>
                  </w:rPr>
                </w:rPrChange>
              </w:rPr>
            </w:pPr>
            <w:r w:rsidRPr="00F605F4">
              <w:rPr>
                <w:highlight w:val="cyan"/>
                <w:lang w:eastAsia="ko-KR"/>
                <w:rPrChange w:id="66" w:author="Mursalin Habib [2]" w:date="2022-10-27T20:36:00Z">
                  <w:rPr>
                    <w:highlight w:val="lightGray"/>
                    <w:lang w:eastAsia="ko-KR"/>
                  </w:rPr>
                </w:rPrChange>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43975D" w14:textId="77777777" w:rsidR="00EE3C84" w:rsidRPr="00F605F4" w:rsidRDefault="00EE3C84" w:rsidP="00097D6C">
            <w:pPr>
              <w:pStyle w:val="TAC"/>
              <w:rPr>
                <w:highlight w:val="cyan"/>
                <w:lang w:eastAsia="ko-KR"/>
                <w:rPrChange w:id="67" w:author="Mursalin Habib [2]" w:date="2022-10-27T20:36:00Z">
                  <w:rPr>
                    <w:highlight w:val="lightGray"/>
                    <w:lang w:eastAsia="ko-KR"/>
                  </w:rPr>
                </w:rPrChange>
              </w:rPr>
            </w:pPr>
            <w:r w:rsidRPr="00F605F4">
              <w:rPr>
                <w:highlight w:val="cyan"/>
                <w:lang w:eastAsia="ko-KR"/>
                <w:rPrChange w:id="68" w:author="Mursalin Habib [2]" w:date="2022-10-27T20:36:00Z">
                  <w:rPr>
                    <w:highlight w:val="lightGray"/>
                    <w:lang w:eastAsia="ko-KR"/>
                  </w:rPr>
                </w:rPrChange>
              </w:rPr>
              <w:t>-50</w:t>
            </w:r>
          </w:p>
        </w:tc>
      </w:tr>
      <w:tr w:rsidR="00EE3C84" w:rsidRPr="000F5ABB" w14:paraId="1EEAC78D" w14:textId="77777777" w:rsidTr="00097D6C">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B55AA1"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 xml:space="preserve">specified at the Reference </w:t>
            </w:r>
            <w:proofErr w:type="gramStart"/>
            <w:r w:rsidRPr="000F5ABB">
              <w:rPr>
                <w:rFonts w:eastAsia="MS Mincho"/>
                <w:highlight w:val="lightGray"/>
                <w:lang w:eastAsia="ko-KR"/>
              </w:rPr>
              <w:t>point, and</w:t>
            </w:r>
            <w:proofErr w:type="gramEnd"/>
            <w:r w:rsidRPr="000F5ABB">
              <w:rPr>
                <w:highlight w:val="lightGray"/>
                <w:lang w:eastAsia="ko-KR"/>
              </w:rPr>
              <w:t xml:space="preserve"> assumed to have constant EPRE across the bandwidth.</w:t>
            </w:r>
          </w:p>
          <w:p w14:paraId="48627A20"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proofErr w:type="gramStart"/>
            <w:r w:rsidRPr="000F5ABB">
              <w:rPr>
                <w:highlight w:val="lightGray"/>
                <w:lang w:eastAsia="ko-KR"/>
              </w:rPr>
              <w:t>Refsens</w:t>
            </w:r>
            <w:proofErr w:type="spellEnd"/>
            <w:proofErr w:type="gramEnd"/>
            <w:r w:rsidRPr="000F5ABB">
              <w:rPr>
                <w:highlight w:val="lightGray"/>
                <w:lang w:eastAsia="ko-KR"/>
              </w:rPr>
              <w:t xml:space="preserve"> and EIS spherical coverage as defined in clauses 7.3.2 and 7.3.4 of TS 38.101-2 [19]. Applicable side condition selected depending on angle of arrival.</w:t>
            </w:r>
          </w:p>
          <w:p w14:paraId="04F3FAD7" w14:textId="77777777" w:rsidR="00EE3C84" w:rsidRPr="000F5ABB" w:rsidRDefault="00EE3C84" w:rsidP="00097D6C">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2FF61D9A" w14:textId="77777777" w:rsidR="00EE3C84" w:rsidRDefault="00EE3C84" w:rsidP="00EE3C84">
      <w:pPr>
        <w:rPr>
          <w:rFonts w:asciiTheme="minorHAnsi" w:eastAsiaTheme="minorHAnsi" w:hAnsiTheme="minorHAnsi" w:cstheme="minorBidi"/>
          <w:sz w:val="22"/>
          <w:szCs w:val="22"/>
          <w:highlight w:val="lightGray"/>
          <w:lang w:val="en-US"/>
        </w:rPr>
      </w:pPr>
    </w:p>
    <w:p w14:paraId="78D38B4E"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d) Controlled parameters critical to verdict</w:t>
      </w:r>
    </w:p>
    <w:p w14:paraId="66943096" w14:textId="77777777" w:rsidR="00EE3C84" w:rsidRPr="00943B84" w:rsidRDefault="00EE3C84" w:rsidP="00EE3C84">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5E18D111" w14:textId="77777777" w:rsidR="00EE3C84" w:rsidRPr="00943B84" w:rsidRDefault="00EE3C84" w:rsidP="00EE3C84">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 and T2,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196C90" w14:textId="77777777" w:rsidR="00EE3C84" w:rsidRPr="00943B84" w:rsidRDefault="00EE3C84" w:rsidP="00EE3C84">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5F66C606" w14:textId="77777777" w:rsidR="00EE3C84" w:rsidRPr="00943B84" w:rsidRDefault="00EE3C84" w:rsidP="00EE3C84">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4C7BBCF" w14:textId="0CDFD706" w:rsidR="00EE3C84" w:rsidRPr="00943B84" w:rsidRDefault="00EE3C84" w:rsidP="00EE3C84">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Es/Iot at UE baseband is calculated according to TR 38.903 A.2.4, and applied Io calculated according to TR 38.903 A.2.5.</w:t>
      </w:r>
    </w:p>
    <w:p w14:paraId="7D7CAFB0" w14:textId="77777777" w:rsidR="00EE3C84" w:rsidRPr="00355C85" w:rsidRDefault="00EE3C84" w:rsidP="00EE3C84">
      <w:pPr>
        <w:jc w:val="both"/>
        <w:rPr>
          <w:rFonts w:ascii="Arial" w:hAnsi="Arial"/>
          <w:noProof/>
          <w:lang w:eastAsia="sv-SE"/>
        </w:rPr>
      </w:pPr>
      <w:r w:rsidRPr="00355C85">
        <w:rPr>
          <w:rFonts w:ascii="Arial" w:hAnsi="Arial" w:cs="Arial"/>
        </w:rPr>
        <w:t>Sensitivity factors</w:t>
      </w:r>
      <w:r w:rsidRPr="00355C85">
        <w:rPr>
          <w:rFonts w:ascii="Arial" w:hAnsi="Arial"/>
          <w:noProof/>
          <w:lang w:eastAsia="sv-SE"/>
        </w:rPr>
        <w:t xml:space="preserve"> for UE-reported SRS-RSRP also</w:t>
      </w:r>
      <w:r w:rsidRPr="00355C85">
        <w:rPr>
          <w:rFonts w:ascii="Arial" w:hAnsi="Arial" w:cs="Arial"/>
        </w:rPr>
        <w:t xml:space="preserve"> follow methods defined in </w:t>
      </w:r>
      <w:r w:rsidRPr="00355C85">
        <w:rPr>
          <w:rFonts w:ascii="Arial" w:hAnsi="Arial"/>
          <w:noProof/>
          <w:lang w:eastAsia="sv-SE"/>
        </w:rPr>
        <w:t>TR 38.903. The UE-related factors are from clause A.2.6, depending on the type of measurement and the the test setup. UE-reported SRS-RSRP is affected by a combination of Test system uncertainties and UE-related uncertainties.</w:t>
      </w:r>
    </w:p>
    <w:p w14:paraId="336CFBAF" w14:textId="0E85CD29" w:rsidR="00EE3C84" w:rsidRPr="00943B84" w:rsidRDefault="00EE3C84" w:rsidP="00EE3C84">
      <w:pPr>
        <w:jc w:val="both"/>
        <w:rPr>
          <w:rFonts w:ascii="Arial" w:hAnsi="Arial"/>
        </w:rPr>
      </w:pPr>
      <w:r w:rsidRPr="00797B2A">
        <w:rPr>
          <w:rFonts w:ascii="Arial" w:hAnsi="Arial"/>
        </w:rPr>
        <w:t xml:space="preserve">The method of combining uncertainties is different for T1 and T2 because T1 </w:t>
      </w:r>
      <w:r w:rsidR="00355C85" w:rsidRPr="00797B2A">
        <w:rPr>
          <w:rFonts w:ascii="Arial" w:hAnsi="Arial"/>
        </w:rPr>
        <w:t>doesn’t have applied interference, while T2 has virtual UE</w:t>
      </w:r>
      <w:r w:rsidRPr="00797B2A">
        <w:rPr>
          <w:rFonts w:ascii="Arial" w:eastAsia="Times New Roman" w:hAnsi="Arial"/>
        </w:rPr>
        <w:t>. More detailed explanation is given in the accompanying spreadsheet</w:t>
      </w:r>
      <w:r w:rsidRPr="00797B2A">
        <w:rPr>
          <w:rFonts w:ascii="Arial" w:hAnsi="Arial"/>
        </w:rPr>
        <w:t xml:space="preserve">, and </w:t>
      </w:r>
      <w:r w:rsidRPr="00797B2A">
        <w:rPr>
          <w:rFonts w:ascii="Arial" w:hAnsi="Arial" w:cs="Arial"/>
        </w:rPr>
        <w:t xml:space="preserve">in </w:t>
      </w:r>
      <w:r w:rsidRPr="00797B2A">
        <w:rPr>
          <w:rFonts w:ascii="Arial" w:hAnsi="Arial"/>
          <w:noProof/>
          <w:lang w:eastAsia="sv-SE"/>
        </w:rPr>
        <w:t>TR 38.903 A.2.7</w:t>
      </w:r>
      <w:r w:rsidRPr="00797B2A">
        <w:rPr>
          <w:rFonts w:ascii="Arial" w:hAnsi="Arial"/>
        </w:rPr>
        <w:t>.</w:t>
      </w:r>
    </w:p>
    <w:p w14:paraId="77002F14" w14:textId="77777777" w:rsidR="00EE3C84" w:rsidRPr="00206DD3" w:rsidRDefault="00EE3C84" w:rsidP="00EE3C84">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w:t>
      </w:r>
      <w:r w:rsidRPr="00943B84">
        <w:rPr>
          <w:rFonts w:ascii="Arial" w:hAnsi="Arial"/>
        </w:rPr>
        <w:lastRenderedPageBreak/>
        <w:t>This process follows the superposition principle. More details and explanation can be found in section 4 of TR 38.903</w:t>
      </w:r>
      <w:r w:rsidRPr="00943B84">
        <w:rPr>
          <w:rFonts w:ascii="Arial" w:hAnsi="Arial" w:hint="eastAsia"/>
        </w:rPr>
        <w:t>.</w:t>
      </w:r>
    </w:p>
    <w:p w14:paraId="5D1B0F8B" w14:textId="77777777" w:rsidR="00EE3C84" w:rsidRPr="00396D93" w:rsidRDefault="00EE3C84" w:rsidP="00EE3C84">
      <w:pPr>
        <w:jc w:val="both"/>
        <w:rPr>
          <w:rFonts w:ascii="Arial" w:hAnsi="Arial"/>
        </w:rPr>
      </w:pPr>
    </w:p>
    <w:p w14:paraId="72303C4E" w14:textId="77777777" w:rsidR="00EE3C84" w:rsidRPr="004E45B8" w:rsidRDefault="00EE3C84" w:rsidP="00EE3C84">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1C2B7492" w14:textId="11F676B1" w:rsidR="00797B2A" w:rsidRPr="004E45B8" w:rsidRDefault="00797B2A" w:rsidP="00797B2A">
      <w:pPr>
        <w:jc w:val="both"/>
        <w:rPr>
          <w:rFonts w:ascii="Arial" w:hAnsi="Arial"/>
          <w:highlight w:val="yellow"/>
          <w:lang w:eastAsia="zh-CN"/>
        </w:rPr>
      </w:pPr>
      <w:r w:rsidRPr="00C9730D">
        <w:rPr>
          <w:rFonts w:ascii="Arial" w:hAnsi="Arial"/>
        </w:rPr>
        <w:t>During T1</w:t>
      </w:r>
      <w:r>
        <w:rPr>
          <w:rFonts w:ascii="Arial" w:hAnsi="Arial"/>
        </w:rPr>
        <w:t xml:space="preserve"> and T</w:t>
      </w:r>
      <w:proofErr w:type="gramStart"/>
      <w:r>
        <w:rPr>
          <w:rFonts w:ascii="Arial" w:hAnsi="Arial"/>
        </w:rPr>
        <w:t xml:space="preserve">2 </w:t>
      </w:r>
      <w:r w:rsidRPr="00C9730D">
        <w:rPr>
          <w:rFonts w:ascii="Arial" w:hAnsi="Arial"/>
        </w:rPr>
        <w:t>,</w:t>
      </w:r>
      <w:proofErr w:type="gramEnd"/>
      <w:r w:rsidRPr="00C9730D">
        <w:rPr>
          <w:rFonts w:ascii="Arial" w:hAnsi="Arial"/>
        </w:rPr>
        <w:t xml:space="preserve"> the variation due to uncertainties does</w:t>
      </w:r>
      <w:r w:rsidR="003B5DCE">
        <w:rPr>
          <w:rFonts w:ascii="Arial" w:hAnsi="Arial"/>
        </w:rPr>
        <w:t xml:space="preserve"> introduce variability to the i1  triggering condition</w:t>
      </w:r>
      <w:r w:rsidRPr="00C9730D">
        <w:rPr>
          <w:rFonts w:ascii="Arial" w:hAnsi="Arial"/>
        </w:rPr>
        <w:t xml:space="preserve">, hence AWGN doesn’t need to be adjusted. </w:t>
      </w:r>
      <w:r>
        <w:rPr>
          <w:rFonts w:ascii="Arial" w:hAnsi="Arial"/>
        </w:rPr>
        <w:t>The adjustment was not needed for Virtual UE either</w:t>
      </w:r>
      <w:r>
        <w:rPr>
          <w:rFonts w:ascii="Arial" w:hAnsi="Arial"/>
          <w:highlight w:val="yellow"/>
          <w:lang w:eastAsia="zh-CN"/>
        </w:rPr>
        <w:t>.</w:t>
      </w:r>
      <w:ins w:id="69" w:author="Mursalin Habib" w:date="2022-08-23T09:27:00Z">
        <w:r w:rsidR="00766638">
          <w:rPr>
            <w:rFonts w:ascii="Arial" w:hAnsi="Arial"/>
            <w:highlight w:val="yellow"/>
            <w:lang w:eastAsia="zh-CN"/>
          </w:rPr>
          <w:t xml:space="preserve">  </w:t>
        </w:r>
      </w:ins>
    </w:p>
    <w:p w14:paraId="4140B059" w14:textId="77777777" w:rsidR="00EE3C84" w:rsidRPr="00745FAC" w:rsidRDefault="00EE3C84" w:rsidP="00EE3C8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BA0FFC" w14:textId="77777777" w:rsidR="00EE3C84" w:rsidRPr="00911222"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2042598" w14:textId="77777777" w:rsidR="00EE3C84"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422F30A" w14:textId="77777777" w:rsidR="00EE3C84" w:rsidRPr="00745FAC" w:rsidRDefault="00EE3C84" w:rsidP="00EE3C84">
      <w:pPr>
        <w:autoSpaceDE w:val="0"/>
        <w:autoSpaceDN w:val="0"/>
        <w:adjustRightInd w:val="0"/>
        <w:spacing w:after="60"/>
        <w:rPr>
          <w:rFonts w:ascii="Arial" w:eastAsia="SimSun" w:hAnsi="Arial"/>
          <w:lang w:eastAsia="zh-CN"/>
        </w:rPr>
      </w:pPr>
    </w:p>
    <w:p w14:paraId="1BD290AA"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78048EEA" w14:textId="77777777" w:rsidR="00EE3C84" w:rsidRPr="00943B84" w:rsidRDefault="00EE3C84" w:rsidP="00EE3C84">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61EB99F2" w14:textId="77777777" w:rsidR="00EE3C84" w:rsidRPr="00943B84" w:rsidRDefault="00EE3C84" w:rsidP="00EE3C84">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SRS_RP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267DCB55" w14:textId="65A0AD6E" w:rsidR="00EE3C84" w:rsidRPr="00052112" w:rsidRDefault="00EE3C84" w:rsidP="00EE3C84">
      <w:pPr>
        <w:autoSpaceDE w:val="0"/>
        <w:autoSpaceDN w:val="0"/>
        <w:adjustRightInd w:val="0"/>
        <w:jc w:val="both"/>
        <w:rPr>
          <w:rFonts w:ascii="Arial" w:eastAsia="Times New Roman" w:hAnsi="Arial"/>
        </w:rPr>
      </w:pPr>
      <w:r w:rsidRPr="00052112">
        <w:rPr>
          <w:rFonts w:ascii="Arial" w:eastAsia="Times New Roman" w:hAnsi="Arial"/>
        </w:rPr>
        <w:t xml:space="preserve">For this test, the verdict is based on the </w:t>
      </w:r>
      <w:r w:rsidR="00CB4C8F" w:rsidRPr="00052112">
        <w:rPr>
          <w:rFonts w:ascii="Arial" w:eastAsia="Times New Roman" w:hAnsi="Arial"/>
        </w:rPr>
        <w:t xml:space="preserve">timing of </w:t>
      </w:r>
      <w:r w:rsidRPr="00052112">
        <w:rPr>
          <w:rFonts w:ascii="Arial" w:eastAsia="Times New Roman" w:hAnsi="Arial"/>
        </w:rPr>
        <w:t>SRS-RSRP values reported by the UE. As stated earlier, the reported values are affected by:</w:t>
      </w:r>
    </w:p>
    <w:p w14:paraId="42EE3D5E" w14:textId="77777777" w:rsidR="00EE3C84" w:rsidRPr="00052112" w:rsidRDefault="00EE3C84" w:rsidP="00EE3C84">
      <w:pPr>
        <w:numPr>
          <w:ilvl w:val="0"/>
          <w:numId w:val="7"/>
        </w:numPr>
        <w:overflowPunct w:val="0"/>
        <w:autoSpaceDE w:val="0"/>
        <w:autoSpaceDN w:val="0"/>
        <w:adjustRightInd w:val="0"/>
        <w:spacing w:after="60"/>
        <w:jc w:val="both"/>
        <w:textAlignment w:val="baseline"/>
        <w:rPr>
          <w:rFonts w:ascii="Arial" w:eastAsia="Times New Roman" w:hAnsi="Arial"/>
        </w:rPr>
      </w:pPr>
      <w:r w:rsidRPr="00052112">
        <w:rPr>
          <w:rFonts w:ascii="Arial" w:eastAsia="Times New Roman" w:hAnsi="Arial"/>
        </w:rPr>
        <w:t>The uncertainties in the stimulus set by the Test system (Downlink signal)</w:t>
      </w:r>
    </w:p>
    <w:p w14:paraId="48B50F8C" w14:textId="77777777" w:rsidR="00EE3C84" w:rsidRPr="00052112" w:rsidRDefault="00EE3C84" w:rsidP="00EE3C84">
      <w:pPr>
        <w:numPr>
          <w:ilvl w:val="0"/>
          <w:numId w:val="7"/>
        </w:numPr>
        <w:overflowPunct w:val="0"/>
        <w:autoSpaceDE w:val="0"/>
        <w:autoSpaceDN w:val="0"/>
        <w:adjustRightInd w:val="0"/>
        <w:jc w:val="both"/>
        <w:textAlignment w:val="baseline"/>
        <w:rPr>
          <w:rFonts w:ascii="Arial" w:eastAsia="Times New Roman" w:hAnsi="Arial"/>
        </w:rPr>
      </w:pPr>
      <w:r w:rsidRPr="00052112">
        <w:rPr>
          <w:rFonts w:ascii="Arial" w:eastAsia="Times New Roman" w:hAnsi="Arial"/>
        </w:rPr>
        <w:t xml:space="preserve">The uncertainties in the UE response (SRS-RSRP reports) </w:t>
      </w:r>
    </w:p>
    <w:p w14:paraId="652243E0" w14:textId="77777777" w:rsidR="00EE3C84" w:rsidRDefault="00EE3C84" w:rsidP="00EE3C84">
      <w:pPr>
        <w:autoSpaceDE w:val="0"/>
        <w:autoSpaceDN w:val="0"/>
        <w:adjustRightInd w:val="0"/>
        <w:jc w:val="both"/>
        <w:rPr>
          <w:rFonts w:ascii="Arial" w:eastAsia="Times New Roman" w:hAnsi="Arial"/>
        </w:rPr>
      </w:pPr>
      <w:r w:rsidRPr="00052112">
        <w:rPr>
          <w:rFonts w:ascii="Arial" w:eastAsia="Times New Roman" w:hAnsi="Arial"/>
        </w:rPr>
        <w:t>Having ensured that the stimulus set by the Test system remains within the side conditions, and knowing its uncertainty, we now need to calculate the range of SRS-RSRP values that a conformant UE could report. The mapping is defined in TS 38.133:</w:t>
      </w:r>
    </w:p>
    <w:p w14:paraId="441896D7" w14:textId="77777777" w:rsidR="00EE3C84" w:rsidRPr="00EE3C84" w:rsidRDefault="00EE3C84" w:rsidP="00EE3C84">
      <w:pPr>
        <w:jc w:val="both"/>
        <w:rPr>
          <w:rFonts w:ascii="Arial" w:hAnsi="Arial" w:cs="Arial"/>
          <w:sz w:val="22"/>
          <w:szCs w:val="22"/>
        </w:rPr>
      </w:pPr>
    </w:p>
    <w:p w14:paraId="6F991550" w14:textId="77777777" w:rsidR="00EE3C84" w:rsidRPr="00EE3C84" w:rsidRDefault="00EE3C84" w:rsidP="00EE3C84">
      <w:pPr>
        <w:pStyle w:val="Heading4"/>
        <w:rPr>
          <w:highlight w:val="lightGray"/>
        </w:rPr>
      </w:pPr>
      <w:r w:rsidRPr="00EE3C84">
        <w:rPr>
          <w:highlight w:val="lightGray"/>
        </w:rPr>
        <w:t>9.7.2.5</w:t>
      </w:r>
      <w:r w:rsidRPr="00EE3C84">
        <w:rPr>
          <w:highlight w:val="lightGray"/>
        </w:rPr>
        <w:tab/>
        <w:t>SRS-RSRP measurement period</w:t>
      </w:r>
    </w:p>
    <w:p w14:paraId="5ED3A0E3" w14:textId="77777777" w:rsidR="00EE3C84" w:rsidRPr="00EE3C84" w:rsidRDefault="00EE3C84" w:rsidP="00EE3C84">
      <w:pPr>
        <w:jc w:val="both"/>
        <w:rPr>
          <w:highlight w:val="lightGray"/>
          <w:lang w:eastAsia="ko-KR"/>
        </w:rPr>
      </w:pPr>
      <w:r w:rsidRPr="00EE3C84">
        <w:rPr>
          <w:highlight w:val="lightGray"/>
          <w:lang w:eastAsia="ko-KR"/>
        </w:rPr>
        <w:t xml:space="preserve">The UE shall be capable of performing SRS-RSRP measurement based on the configured SRS resource, and the UE shall be capable of reporting SRS-RSRP measured over measurement period of </w:t>
      </w:r>
      <w:proofErr w:type="spellStart"/>
      <w:r w:rsidRPr="00EE3C84">
        <w:rPr>
          <w:highlight w:val="lightGray"/>
          <w:lang w:eastAsia="ko-KR"/>
        </w:rPr>
        <w:t>T</w:t>
      </w:r>
      <w:r w:rsidRPr="00EE3C84">
        <w:rPr>
          <w:highlight w:val="lightGray"/>
          <w:vertAlign w:val="subscript"/>
          <w:lang w:eastAsia="ko-KR"/>
        </w:rPr>
        <w:t>SRS_RSRP_measurement_period</w:t>
      </w:r>
      <w:proofErr w:type="spellEnd"/>
      <w:r w:rsidRPr="00EE3C84">
        <w:rPr>
          <w:highlight w:val="lightGray"/>
          <w:lang w:eastAsia="ko-KR"/>
        </w:rPr>
        <w:t xml:space="preserve"> for FR1 and FR2.</w:t>
      </w:r>
    </w:p>
    <w:p w14:paraId="77D003FF" w14:textId="77777777" w:rsidR="00EE3C84" w:rsidRPr="00EE3C84" w:rsidRDefault="00EE3C84" w:rsidP="00EE3C84">
      <w:pPr>
        <w:pStyle w:val="TH"/>
        <w:rPr>
          <w:rFonts w:eastAsiaTheme="minorEastAsia"/>
          <w:highlight w:val="lightGray"/>
          <w:lang w:eastAsia="ko-KR"/>
        </w:rPr>
      </w:pPr>
      <w:r w:rsidRPr="00EE3C84">
        <w:rPr>
          <w:highlight w:val="lightGray"/>
        </w:rPr>
        <w:t>Table 9.7.2.5</w:t>
      </w:r>
      <w:r w:rsidRPr="00EE3C84">
        <w:rPr>
          <w:highlight w:val="lightGray"/>
        </w:rPr>
        <w:noBreakHyphen/>
      </w:r>
      <w:r w:rsidRPr="00EE3C84">
        <w:rPr>
          <w:highlight w:val="lightGray"/>
        </w:rPr>
        <w:fldChar w:fldCharType="begin"/>
      </w:r>
      <w:r w:rsidRPr="00EE3C84">
        <w:rPr>
          <w:highlight w:val="lightGray"/>
        </w:rPr>
        <w:instrText xml:space="preserve"> SEQ Table \* ARABIC \s 1 </w:instrText>
      </w:r>
      <w:r w:rsidRPr="00EE3C84">
        <w:rPr>
          <w:highlight w:val="lightGray"/>
        </w:rPr>
        <w:fldChar w:fldCharType="separate"/>
      </w:r>
      <w:r w:rsidRPr="00EE3C84">
        <w:rPr>
          <w:noProof/>
          <w:highlight w:val="lightGray"/>
        </w:rPr>
        <w:t>1</w:t>
      </w:r>
      <w:r w:rsidRPr="00EE3C84">
        <w:rPr>
          <w:noProof/>
          <w:highlight w:val="lightGray"/>
        </w:rPr>
        <w:fldChar w:fldCharType="end"/>
      </w:r>
      <w:r w:rsidRPr="00EE3C84">
        <w:rPr>
          <w:highlight w:val="lightGray"/>
        </w:rPr>
        <w:t xml:space="preserve"> Measurement period </w:t>
      </w:r>
      <w:proofErr w:type="spellStart"/>
      <w:r w:rsidRPr="00EE3C84">
        <w:rPr>
          <w:rFonts w:eastAsiaTheme="minorEastAsia"/>
          <w:highlight w:val="lightGray"/>
          <w:lang w:eastAsia="ko-KR"/>
        </w:rPr>
        <w:t>T</w:t>
      </w:r>
      <w:r w:rsidRPr="00EE3C84">
        <w:rPr>
          <w:rFonts w:eastAsiaTheme="minorEastAsia"/>
          <w:highlight w:val="lightGray"/>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EE3C84" w:rsidRPr="00EE3C84" w14:paraId="68E1B246" w14:textId="77777777" w:rsidTr="00EE3C84">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363E2F" w14:textId="77777777" w:rsidR="00EE3C84" w:rsidRPr="00EE3C84" w:rsidRDefault="00EE3C84">
            <w:pPr>
              <w:pStyle w:val="TAH"/>
              <w:rPr>
                <w:rFonts w:eastAsiaTheme="minorHAnsi"/>
                <w:highlight w:val="lightGray"/>
                <w:lang w:eastAsia="ko-KR"/>
              </w:rPr>
            </w:pPr>
            <w:r w:rsidRPr="00EE3C84">
              <w:rPr>
                <w:highlight w:val="lightGray"/>
                <w:lang w:eastAsia="ko-KR"/>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5FC3DF4" w14:textId="77777777" w:rsidR="00EE3C84" w:rsidRPr="00EE3C84" w:rsidRDefault="00EE3C84">
            <w:pPr>
              <w:pStyle w:val="TAH"/>
              <w:rPr>
                <w:highlight w:val="lightGray"/>
                <w:lang w:eastAsia="ko-KR"/>
              </w:rPr>
            </w:pPr>
            <w:proofErr w:type="spellStart"/>
            <w:r w:rsidRPr="00EE3C84">
              <w:rPr>
                <w:highlight w:val="lightGray"/>
                <w:lang w:eastAsia="ko-KR"/>
              </w:rPr>
              <w:t>T</w:t>
            </w:r>
            <w:r w:rsidRPr="00EE3C84">
              <w:rPr>
                <w:highlight w:val="lightGray"/>
                <w:vertAlign w:val="subscript"/>
                <w:lang w:eastAsia="ko-KR"/>
              </w:rPr>
              <w:t>SRS_measurement_period</w:t>
            </w:r>
            <w:proofErr w:type="spellEnd"/>
            <w:r w:rsidRPr="00EE3C84">
              <w:rPr>
                <w:highlight w:val="lightGray"/>
                <w:lang w:eastAsia="ko-KR"/>
              </w:rPr>
              <w:t xml:space="preserve"> (</w:t>
            </w:r>
            <w:proofErr w:type="spellStart"/>
            <w:r w:rsidRPr="00EE3C84">
              <w:rPr>
                <w:highlight w:val="lightGray"/>
                <w:lang w:eastAsia="ko-KR"/>
              </w:rPr>
              <w:t>ms</w:t>
            </w:r>
            <w:proofErr w:type="spellEnd"/>
            <w:r w:rsidRPr="00EE3C84">
              <w:rPr>
                <w:highlight w:val="lightGray"/>
                <w:lang w:eastAsia="ko-KR"/>
              </w:rPr>
              <w:t>)</w:t>
            </w:r>
          </w:p>
        </w:tc>
      </w:tr>
      <w:tr w:rsidR="00EE3C84" w:rsidRPr="00EE3C84" w14:paraId="686A5EA9"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5812948" w14:textId="77777777" w:rsidR="00EE3C84" w:rsidRPr="00EE3C84" w:rsidRDefault="00EE3C84">
            <w:pPr>
              <w:pStyle w:val="TAC"/>
              <w:rPr>
                <w:highlight w:val="lightGray"/>
                <w:lang w:eastAsia="ko-KR"/>
              </w:rPr>
            </w:pPr>
            <w:r w:rsidRPr="00EE3C84">
              <w:rPr>
                <w:highlight w:val="lightGray"/>
                <w:lang w:eastAsia="ko-KR"/>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1980AE" w14:textId="77777777" w:rsidR="00EE3C84" w:rsidRPr="00EE3C84" w:rsidRDefault="00EE3C84">
            <w:pPr>
              <w:pStyle w:val="TAC"/>
              <w:rPr>
                <w:highlight w:val="lightGray"/>
                <w:lang w:eastAsia="ko-KR"/>
              </w:rPr>
            </w:pPr>
            <w:proofErr w:type="gramStart"/>
            <w:r w:rsidRPr="00EE3C84">
              <w:rPr>
                <w:highlight w:val="lightGray"/>
                <w:lang w:eastAsia="ko-KR"/>
              </w:rPr>
              <w:t>Max(</w:t>
            </w:r>
            <w:proofErr w:type="gramEnd"/>
            <w:r w:rsidRPr="00EE3C84">
              <w:rPr>
                <w:highlight w:val="lightGray"/>
                <w:lang w:eastAsia="ko-KR"/>
              </w:rPr>
              <w:t>60, 3 X T</w:t>
            </w:r>
            <w:r w:rsidRPr="00EE3C84">
              <w:rPr>
                <w:highlight w:val="lightGray"/>
                <w:vertAlign w:val="subscript"/>
                <w:lang w:eastAsia="ko-KR"/>
              </w:rPr>
              <w:t>SRS</w:t>
            </w:r>
            <w:r w:rsidRPr="00EE3C84">
              <w:rPr>
                <w:highlight w:val="lightGray"/>
                <w:lang w:eastAsia="ko-KR"/>
              </w:rPr>
              <w:t>)</w:t>
            </w:r>
          </w:p>
        </w:tc>
      </w:tr>
      <w:tr w:rsidR="00EE3C84" w:rsidRPr="00EE3C84" w14:paraId="09EE5DED"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BE7639" w14:textId="77777777" w:rsidR="00EE3C84" w:rsidRPr="00EE3C84" w:rsidRDefault="00EE3C84">
            <w:pPr>
              <w:pStyle w:val="TAC"/>
              <w:rPr>
                <w:highlight w:val="lightGray"/>
                <w:lang w:eastAsia="ko-KR"/>
              </w:rPr>
            </w:pPr>
            <w:r w:rsidRPr="00EE3C84">
              <w:rPr>
                <w:highlight w:val="lightGray"/>
                <w:lang w:eastAsia="ko-KR"/>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CCA5A13" w14:textId="77777777" w:rsidR="00EE3C84" w:rsidRPr="00EE3C84" w:rsidRDefault="00EE3C84">
            <w:pPr>
              <w:pStyle w:val="TAC"/>
              <w:rPr>
                <w:highlight w:val="lightGray"/>
                <w:lang w:val="fr-FR" w:eastAsia="ko-KR"/>
              </w:rPr>
            </w:pPr>
            <w:proofErr w:type="gramStart"/>
            <w:r w:rsidRPr="00EE3C84">
              <w:rPr>
                <w:highlight w:val="lightGray"/>
                <w:lang w:val="fr-FR" w:eastAsia="ko-KR"/>
              </w:rPr>
              <w:t>Max(</w:t>
            </w:r>
            <w:proofErr w:type="gramEnd"/>
            <w:r w:rsidRPr="00EE3C84">
              <w:rPr>
                <w:highlight w:val="lightGray"/>
                <w:lang w:val="fr-FR" w:eastAsia="ko-KR"/>
              </w:rPr>
              <w:t xml:space="preserve">60, </w:t>
            </w:r>
            <w:proofErr w:type="spellStart"/>
            <w:r w:rsidRPr="00EE3C84">
              <w:rPr>
                <w:highlight w:val="lightGray"/>
                <w:lang w:val="fr-FR" w:eastAsia="ko-KR"/>
              </w:rPr>
              <w:t>Ceil</w:t>
            </w:r>
            <w:proofErr w:type="spellEnd"/>
            <w:r w:rsidRPr="00EE3C84">
              <w:rPr>
                <w:highlight w:val="lightGray"/>
                <w:lang w:val="fr-FR" w:eastAsia="ko-KR"/>
              </w:rPr>
              <w:t>(1.5 X 3) X max(T</w:t>
            </w:r>
            <w:r w:rsidRPr="00EE3C84">
              <w:rPr>
                <w:highlight w:val="lightGray"/>
                <w:vertAlign w:val="subscript"/>
                <w:lang w:val="fr-FR" w:eastAsia="ko-KR"/>
              </w:rPr>
              <w:t>SRS</w:t>
            </w:r>
            <w:r w:rsidRPr="00EE3C84">
              <w:rPr>
                <w:highlight w:val="lightGray"/>
                <w:lang w:val="fr-FR" w:eastAsia="ko-KR"/>
              </w:rPr>
              <w:t>, T</w:t>
            </w:r>
            <w:r w:rsidRPr="00EE3C84">
              <w:rPr>
                <w:highlight w:val="lightGray"/>
                <w:vertAlign w:val="subscript"/>
                <w:lang w:val="fr-FR" w:eastAsia="ko-KR"/>
              </w:rPr>
              <w:t>DRX</w:t>
            </w:r>
            <w:r w:rsidRPr="00EE3C84">
              <w:rPr>
                <w:highlight w:val="lightGray"/>
                <w:lang w:val="fr-FR" w:eastAsia="ko-KR"/>
              </w:rPr>
              <w:t>))</w:t>
            </w:r>
          </w:p>
        </w:tc>
      </w:tr>
      <w:tr w:rsidR="00EE3C84" w:rsidRPr="00EE3C84" w14:paraId="0B0320DD" w14:textId="77777777" w:rsidTr="00EE3C84">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8960A77" w14:textId="77777777" w:rsidR="00EE3C84" w:rsidRPr="00EE3C84" w:rsidRDefault="00EE3C84">
            <w:pPr>
              <w:pStyle w:val="TAC"/>
              <w:rPr>
                <w:highlight w:val="lightGray"/>
                <w:lang w:eastAsia="ko-KR"/>
              </w:rPr>
            </w:pPr>
            <w:r w:rsidRPr="00EE3C84">
              <w:rPr>
                <w:highlight w:val="lightGray"/>
                <w:lang w:eastAsia="ko-KR"/>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F1C4801" w14:textId="77777777" w:rsidR="00EE3C84" w:rsidRPr="00EE3C84" w:rsidRDefault="00EE3C84">
            <w:pPr>
              <w:pStyle w:val="TAC"/>
              <w:rPr>
                <w:highlight w:val="lightGray"/>
                <w:lang w:eastAsia="ko-KR"/>
              </w:rPr>
            </w:pPr>
            <w:r w:rsidRPr="00EE3C84">
              <w:rPr>
                <w:highlight w:val="lightGray"/>
                <w:lang w:eastAsia="ko-KR"/>
              </w:rPr>
              <w:t xml:space="preserve"> 3 X T</w:t>
            </w:r>
            <w:r w:rsidRPr="00EE3C84">
              <w:rPr>
                <w:highlight w:val="lightGray"/>
                <w:vertAlign w:val="subscript"/>
                <w:lang w:eastAsia="ko-KR"/>
              </w:rPr>
              <w:t>DRX</w:t>
            </w:r>
          </w:p>
        </w:tc>
      </w:tr>
      <w:tr w:rsidR="00EE3C84" w:rsidRPr="00EE3C84" w14:paraId="1BD4F86B" w14:textId="77777777" w:rsidTr="00EE3C84">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1210713D" w14:textId="77777777" w:rsidR="00EE3C84" w:rsidRPr="00EE3C84" w:rsidRDefault="00EE3C84">
            <w:pPr>
              <w:pStyle w:val="TAN"/>
              <w:rPr>
                <w:highlight w:val="lightGray"/>
                <w:lang w:eastAsia="ko-KR"/>
              </w:rPr>
            </w:pPr>
            <w:r w:rsidRPr="00EE3C84">
              <w:rPr>
                <w:highlight w:val="lightGray"/>
                <w:lang w:eastAsia="ko-KR"/>
              </w:rPr>
              <w:t>Note:</w:t>
            </w:r>
            <w:r w:rsidRPr="00EE3C84">
              <w:rPr>
                <w:highlight w:val="lightGray"/>
                <w:lang w:eastAsia="ja-JP"/>
              </w:rPr>
              <w:tab/>
            </w:r>
            <w:r w:rsidRPr="00EE3C84">
              <w:rPr>
                <w:highlight w:val="lightGray"/>
                <w:lang w:eastAsia="ko-KR"/>
              </w:rPr>
              <w:t>T</w:t>
            </w:r>
            <w:r w:rsidRPr="00EE3C84">
              <w:rPr>
                <w:highlight w:val="lightGray"/>
                <w:vertAlign w:val="subscript"/>
                <w:lang w:eastAsia="ko-KR"/>
              </w:rPr>
              <w:t>SRS</w:t>
            </w:r>
            <w:r w:rsidRPr="00EE3C84">
              <w:rPr>
                <w:highlight w:val="lightGray"/>
                <w:lang w:eastAsia="ko-KR"/>
              </w:rPr>
              <w:t xml:space="preserve"> is SRS measurement periodicity configured </w:t>
            </w:r>
            <w:r w:rsidRPr="00EE3C84">
              <w:rPr>
                <w:i/>
                <w:highlight w:val="lightGray"/>
                <w:lang w:eastAsia="ko-KR"/>
              </w:rPr>
              <w:t>SRS-</w:t>
            </w:r>
            <w:proofErr w:type="spellStart"/>
            <w:r w:rsidRPr="00EE3C84">
              <w:rPr>
                <w:i/>
                <w:highlight w:val="lightGray"/>
                <w:lang w:eastAsia="ko-KR"/>
              </w:rPr>
              <w:t>PeriodicityAndOffset</w:t>
            </w:r>
            <w:proofErr w:type="spellEnd"/>
            <w:r w:rsidRPr="00EE3C84">
              <w:rPr>
                <w:highlight w:val="lightGray"/>
                <w:lang w:eastAsia="ko-KR"/>
              </w:rPr>
              <w:t>, and T</w:t>
            </w:r>
            <w:r w:rsidRPr="00EE3C84">
              <w:rPr>
                <w:highlight w:val="lightGray"/>
                <w:vertAlign w:val="subscript"/>
                <w:lang w:eastAsia="ko-KR"/>
              </w:rPr>
              <w:t>DRX</w:t>
            </w:r>
            <w:r w:rsidRPr="00EE3C84">
              <w:rPr>
                <w:highlight w:val="lightGray"/>
                <w:lang w:eastAsia="ko-KR"/>
              </w:rPr>
              <w:t xml:space="preserve"> is the DRX cycle length. </w:t>
            </w:r>
          </w:p>
        </w:tc>
      </w:tr>
    </w:tbl>
    <w:p w14:paraId="544AF0BE" w14:textId="77777777" w:rsidR="00EE3C84" w:rsidRPr="00EE3C84" w:rsidRDefault="00EE3C84" w:rsidP="00EE3C84">
      <w:pPr>
        <w:rPr>
          <w:rFonts w:asciiTheme="minorHAnsi" w:eastAsiaTheme="minorHAnsi" w:hAnsiTheme="minorHAnsi" w:cstheme="minorBidi"/>
          <w:sz w:val="22"/>
          <w:szCs w:val="22"/>
          <w:highlight w:val="lightGray"/>
          <w:lang w:val="en-US" w:eastAsia="ko-KR"/>
        </w:rPr>
      </w:pPr>
    </w:p>
    <w:p w14:paraId="5A029AFD" w14:textId="77777777" w:rsidR="00EE3C84" w:rsidRDefault="00EE3C84" w:rsidP="00EE3C84">
      <w:pPr>
        <w:rPr>
          <w:rFonts w:ascii="Arial" w:hAnsi="Arial"/>
          <w:sz w:val="18"/>
          <w:vertAlign w:val="subscript"/>
        </w:rPr>
      </w:pPr>
      <w:r w:rsidRPr="00EE3C84">
        <w:rPr>
          <w:highlight w:val="lightGray"/>
        </w:rPr>
        <w:lastRenderedPageBreak/>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EE3C84">
        <w:rPr>
          <w:rFonts w:ascii="Arial" w:hAnsi="Arial"/>
          <w:sz w:val="18"/>
          <w:highlight w:val="lightGray"/>
        </w:rPr>
        <w:t>T</w:t>
      </w:r>
      <w:r w:rsidRPr="00EE3C84">
        <w:rPr>
          <w:rFonts w:ascii="Arial" w:hAnsi="Arial"/>
          <w:sz w:val="18"/>
          <w:highlight w:val="lightGray"/>
          <w:vertAlign w:val="subscript"/>
        </w:rPr>
        <w:t>SRS_RSRP_measurement_period</w:t>
      </w:r>
      <w:proofErr w:type="spellEnd"/>
      <w:r w:rsidRPr="00EE3C84">
        <w:rPr>
          <w:rFonts w:ascii="Arial" w:hAnsi="Arial"/>
          <w:sz w:val="18"/>
          <w:highlight w:val="lightGray"/>
          <w:vertAlign w:val="subscript"/>
        </w:rPr>
        <w:t>.</w:t>
      </w:r>
    </w:p>
    <w:p w14:paraId="1715D960" w14:textId="77777777" w:rsidR="000112EB" w:rsidRDefault="000112EB" w:rsidP="000112EB">
      <w:pPr>
        <w:jc w:val="both"/>
        <w:rPr>
          <w:rFonts w:ascii="Arial" w:hAnsi="Arial" w:cs="Arial"/>
          <w:sz w:val="22"/>
          <w:szCs w:val="22"/>
        </w:rPr>
      </w:pPr>
    </w:p>
    <w:p w14:paraId="6D4F6DB8" w14:textId="77777777" w:rsidR="003C3D87" w:rsidRDefault="003C3D87" w:rsidP="003F1C0A">
      <w:pPr>
        <w:jc w:val="both"/>
        <w:rPr>
          <w:rFonts w:ascii="Arial" w:hAnsi="Arial" w:cs="Arial"/>
        </w:rPr>
      </w:pP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ED7D617" w14:textId="339429AE" w:rsidR="00BC4995" w:rsidRPr="009B2E61" w:rsidRDefault="00BC4995" w:rsidP="006D07AD">
      <w:pPr>
        <w:jc w:val="both"/>
        <w:rPr>
          <w:rFonts w:ascii="Arial" w:hAnsi="Arial" w:cs="Arial"/>
        </w:rPr>
      </w:pPr>
      <w:r w:rsidRPr="00806797">
        <w:rPr>
          <w:rFonts w:ascii="Arial" w:hAnsi="Arial"/>
        </w:rPr>
        <w:t xml:space="preserve">TS 38.533 </w:t>
      </w:r>
      <w:r w:rsidRPr="00AA172D">
        <w:rPr>
          <w:rFonts w:ascii="Arial" w:hAnsi="Arial"/>
        </w:rPr>
        <w:t xml:space="preserve">test case </w:t>
      </w:r>
      <w:r w:rsidR="00071B1B">
        <w:rPr>
          <w:rFonts w:ascii="Arial" w:hAnsi="Arial"/>
        </w:rPr>
        <w:t>7</w:t>
      </w:r>
      <w:r w:rsidR="006D07AD">
        <w:rPr>
          <w:rFonts w:ascii="Arial" w:hAnsi="Arial"/>
        </w:rPr>
        <w:t>.6.4.1 only has one configuration, hence such treatment is not required for this test case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8934055"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417BCCB" w14:textId="13AA8FEB" w:rsidR="00502484" w:rsidRPr="00630111" w:rsidRDefault="00502484" w:rsidP="00502484">
      <w:pPr>
        <w:jc w:val="both"/>
        <w:rPr>
          <w:rFonts w:ascii="Arial" w:hAnsi="Arial"/>
        </w:rPr>
      </w:pPr>
      <w:r w:rsidRPr="00F25E62">
        <w:rPr>
          <w:rFonts w:ascii="Arial" w:hAnsi="Arial"/>
        </w:rPr>
        <w:t>TS 38.533 also contains a similar test case</w:t>
      </w:r>
      <w:r w:rsidRPr="00F25E62">
        <w:rPr>
          <w:rFonts w:ascii="Arial" w:hAnsi="Arial" w:hint="eastAsia"/>
        </w:rPr>
        <w:t xml:space="preserve"> </w:t>
      </w:r>
      <w:r w:rsidRPr="00F25E62">
        <w:rPr>
          <w:rFonts w:ascii="Arial" w:hAnsi="Arial"/>
        </w:rPr>
        <w:t xml:space="preserve">in clause </w:t>
      </w:r>
      <w:r w:rsidR="00071B1B">
        <w:rPr>
          <w:rFonts w:ascii="Arial" w:hAnsi="Arial"/>
        </w:rPr>
        <w:t>5</w:t>
      </w:r>
      <w:r>
        <w:rPr>
          <w:rFonts w:ascii="Arial" w:hAnsi="Arial"/>
        </w:rPr>
        <w:t>.6.4.1</w:t>
      </w:r>
      <w:r w:rsidRPr="00F25E62">
        <w:rPr>
          <w:rFonts w:ascii="Arial" w:hAnsi="Arial"/>
        </w:rPr>
        <w:t>, which has the same NR Cell signal levels, so we propose to apply the same level uncertainties and Test Tolerances. There is no need to provide a tab on the spreadsheet as all the numeric values are identical.</w:t>
      </w:r>
      <w:r w:rsidRPr="00630111">
        <w:rPr>
          <w:rFonts w:ascii="Arial" w:hAnsi="Arial"/>
        </w:rPr>
        <w:t xml:space="preserve"> </w:t>
      </w:r>
    </w:p>
    <w:p w14:paraId="0DB28F44"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998CF0F" w14:textId="77777777" w:rsidR="00052112" w:rsidRPr="00E0498E" w:rsidRDefault="00052112" w:rsidP="00052112">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3EB1427" w14:textId="5904CF58" w:rsidR="007A72C2" w:rsidRPr="007A72C2" w:rsidRDefault="007A72C2" w:rsidP="00502484">
      <w:pPr>
        <w:jc w:val="both"/>
        <w:rPr>
          <w:rFonts w:ascii="Arial" w:eastAsia="SimSun" w:hAnsi="Arial"/>
          <w:lang w:eastAsia="zh-CN"/>
        </w:rPr>
      </w:pPr>
    </w:p>
    <w:sectPr w:rsidR="007A72C2" w:rsidRPr="007A72C2" w:rsidSect="002651F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Mursalin Habib" w:date="2022-08-22T14:51:00Z" w:initials="MH">
    <w:p w14:paraId="04BE2474" w14:textId="77B77880" w:rsidR="00D33B31" w:rsidRDefault="00D33B31">
      <w:pPr>
        <w:pStyle w:val="CommentText"/>
      </w:pPr>
      <w:r>
        <w:rPr>
          <w:rStyle w:val="CommentReference"/>
        </w:rPr>
        <w:annotationRef/>
      </w:r>
      <w:r>
        <w:t>Because SRS-RSRP is over the entire CBW</w:t>
      </w:r>
      <w:r w:rsidR="00F52A84">
        <w:t>, corrected</w:t>
      </w:r>
    </w:p>
  </w:comment>
  <w:comment w:id="24" w:author="Jakub Kolodziej" w:date="2022-08-05T14:08:00Z" w:initials="JK">
    <w:p w14:paraId="15BC0AEF" w14:textId="3D3135AF" w:rsidR="008E4098" w:rsidRDefault="008E4098">
      <w:pPr>
        <w:pStyle w:val="CommentText"/>
      </w:pPr>
      <w:r>
        <w:rPr>
          <w:rStyle w:val="CommentReference"/>
        </w:rPr>
        <w:annotationRef/>
      </w:r>
      <w:r>
        <w:t>This is copied from SS-RSRP, it is different for SRS-RSRP</w:t>
      </w:r>
    </w:p>
  </w:comment>
  <w:comment w:id="25" w:author="Jakub Kolodziej" w:date="2022-08-05T14:09:00Z" w:initials="JK">
    <w:p w14:paraId="178E64FD" w14:textId="0F91D7E5" w:rsidR="004B2E1F" w:rsidRDefault="004B2E1F">
      <w:pPr>
        <w:pStyle w:val="CommentText"/>
      </w:pPr>
      <w:r>
        <w:rPr>
          <w:rStyle w:val="CommentReference"/>
        </w:rPr>
        <w:annotationRef/>
      </w:r>
      <w:r>
        <w:t>Where exactly in 38.133</w:t>
      </w:r>
    </w:p>
  </w:comment>
  <w:comment w:id="26" w:author="Jakub Kolodziej" w:date="2022-08-05T14:20:00Z" w:initials="JK">
    <w:p w14:paraId="64D67174" w14:textId="7B4B773F" w:rsidR="006B66ED" w:rsidRDefault="006B66ED">
      <w:pPr>
        <w:pStyle w:val="CommentText"/>
      </w:pPr>
      <w:r>
        <w:rPr>
          <w:rStyle w:val="CommentReference"/>
        </w:rPr>
        <w:annotationRef/>
      </w:r>
      <w:r>
        <w:t>Additional side conditions 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BE2474" w15:done="1"/>
  <w15:commentEx w15:paraId="15BC0AEF" w15:done="1"/>
  <w15:commentEx w15:paraId="178E64FD" w15:done="1"/>
  <w15:commentEx w15:paraId="64D671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66E" w16cex:dateUtc="2022-08-22T21:51:00Z"/>
  <w16cex:commentExtensible w16cex:durableId="2697A2EA" w16cex:dateUtc="2022-08-05T12:08:00Z"/>
  <w16cex:commentExtensible w16cex:durableId="2697A324" w16cex:dateUtc="2022-08-05T12:09:00Z"/>
  <w16cex:commentExtensible w16cex:durableId="2697A5C6" w16cex:dateUtc="2022-08-05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BE2474" w16cid:durableId="26AE166E"/>
  <w16cid:commentId w16cid:paraId="15BC0AEF" w16cid:durableId="2697A2EA"/>
  <w16cid:commentId w16cid:paraId="178E64FD" w16cid:durableId="2697A324"/>
  <w16cid:commentId w16cid:paraId="64D67174" w16cid:durableId="2697A5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854D" w14:textId="77777777" w:rsidR="00262975" w:rsidRPr="00D94B24" w:rsidRDefault="00262975" w:rsidP="00D24C15">
      <w:pPr>
        <w:spacing w:after="0"/>
      </w:pPr>
      <w:r>
        <w:separator/>
      </w:r>
    </w:p>
  </w:endnote>
  <w:endnote w:type="continuationSeparator" w:id="0">
    <w:p w14:paraId="6D5851B6" w14:textId="77777777" w:rsidR="00262975" w:rsidRPr="00D94B24" w:rsidRDefault="0026297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A758" w14:textId="77777777" w:rsidR="00262975" w:rsidRPr="00D94B24" w:rsidRDefault="00262975" w:rsidP="00D24C15">
      <w:pPr>
        <w:spacing w:after="0"/>
      </w:pPr>
      <w:r>
        <w:separator/>
      </w:r>
    </w:p>
  </w:footnote>
  <w:footnote w:type="continuationSeparator" w:id="0">
    <w:p w14:paraId="29BBDD88" w14:textId="77777777" w:rsidR="00262975" w:rsidRPr="00D94B24" w:rsidRDefault="0026297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64674318">
    <w:abstractNumId w:val="10"/>
  </w:num>
  <w:num w:numId="2" w16cid:durableId="1144011340">
    <w:abstractNumId w:val="0"/>
  </w:num>
  <w:num w:numId="3" w16cid:durableId="699357506">
    <w:abstractNumId w:val="14"/>
  </w:num>
  <w:num w:numId="4" w16cid:durableId="1425110291">
    <w:abstractNumId w:val="15"/>
  </w:num>
  <w:num w:numId="5" w16cid:durableId="939070797">
    <w:abstractNumId w:val="9"/>
  </w:num>
  <w:num w:numId="6" w16cid:durableId="1015426440">
    <w:abstractNumId w:val="11"/>
  </w:num>
  <w:num w:numId="7" w16cid:durableId="806119490">
    <w:abstractNumId w:val="7"/>
  </w:num>
  <w:num w:numId="8" w16cid:durableId="1519546230">
    <w:abstractNumId w:val="2"/>
  </w:num>
  <w:num w:numId="9" w16cid:durableId="1372225311">
    <w:abstractNumId w:val="13"/>
  </w:num>
  <w:num w:numId="10" w16cid:durableId="804859985">
    <w:abstractNumId w:val="8"/>
  </w:num>
  <w:num w:numId="11" w16cid:durableId="1724864970">
    <w:abstractNumId w:val="5"/>
  </w:num>
  <w:num w:numId="12" w16cid:durableId="1935555177">
    <w:abstractNumId w:val="3"/>
  </w:num>
  <w:num w:numId="13" w16cid:durableId="1649627198">
    <w:abstractNumId w:val="4"/>
  </w:num>
  <w:num w:numId="14" w16cid:durableId="1291014043">
    <w:abstractNumId w:val="6"/>
  </w:num>
  <w:num w:numId="15" w16cid:durableId="439035730">
    <w:abstractNumId w:val="12"/>
  </w:num>
  <w:num w:numId="16" w16cid:durableId="1745645805">
    <w:abstractNumId w:val="1"/>
  </w:num>
  <w:num w:numId="17" w16cid:durableId="6758386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Mursalin Habib">
    <w15:presenceInfo w15:providerId="Windows Live" w15:userId="9e74117fb98faec8"/>
  </w15:person>
  <w15:person w15:author="Mursalin Habib [2]">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2EB"/>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2112"/>
    <w:rsid w:val="000531BB"/>
    <w:rsid w:val="00056B4D"/>
    <w:rsid w:val="0006085A"/>
    <w:rsid w:val="00061406"/>
    <w:rsid w:val="00063A4F"/>
    <w:rsid w:val="00064B74"/>
    <w:rsid w:val="00066E05"/>
    <w:rsid w:val="00071B1B"/>
    <w:rsid w:val="00071BF6"/>
    <w:rsid w:val="00073793"/>
    <w:rsid w:val="000740C5"/>
    <w:rsid w:val="00076942"/>
    <w:rsid w:val="0008323B"/>
    <w:rsid w:val="00083E59"/>
    <w:rsid w:val="0008482B"/>
    <w:rsid w:val="00085E43"/>
    <w:rsid w:val="0008681D"/>
    <w:rsid w:val="00091741"/>
    <w:rsid w:val="000A6A79"/>
    <w:rsid w:val="000B4027"/>
    <w:rsid w:val="000B5C03"/>
    <w:rsid w:val="000B63B1"/>
    <w:rsid w:val="000B76B5"/>
    <w:rsid w:val="000C157A"/>
    <w:rsid w:val="000C3547"/>
    <w:rsid w:val="000C3F6F"/>
    <w:rsid w:val="000C6FA9"/>
    <w:rsid w:val="000D1616"/>
    <w:rsid w:val="000D7BB4"/>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6CA6"/>
    <w:rsid w:val="00137E24"/>
    <w:rsid w:val="00142ACA"/>
    <w:rsid w:val="001434B7"/>
    <w:rsid w:val="00147B09"/>
    <w:rsid w:val="00151703"/>
    <w:rsid w:val="00156AB3"/>
    <w:rsid w:val="001621FC"/>
    <w:rsid w:val="00165DF9"/>
    <w:rsid w:val="001745EF"/>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1435"/>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0421"/>
    <w:rsid w:val="00261030"/>
    <w:rsid w:val="00262975"/>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354B"/>
    <w:rsid w:val="002C4D8C"/>
    <w:rsid w:val="002C5650"/>
    <w:rsid w:val="002D20D7"/>
    <w:rsid w:val="002D218D"/>
    <w:rsid w:val="002D3278"/>
    <w:rsid w:val="002D5F5E"/>
    <w:rsid w:val="002E28A6"/>
    <w:rsid w:val="002F14A0"/>
    <w:rsid w:val="002F704B"/>
    <w:rsid w:val="0030272E"/>
    <w:rsid w:val="0031107C"/>
    <w:rsid w:val="00312446"/>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5C85"/>
    <w:rsid w:val="003612D5"/>
    <w:rsid w:val="003617B5"/>
    <w:rsid w:val="003654FA"/>
    <w:rsid w:val="003668BA"/>
    <w:rsid w:val="00372A93"/>
    <w:rsid w:val="00374BA5"/>
    <w:rsid w:val="00375040"/>
    <w:rsid w:val="0037714C"/>
    <w:rsid w:val="00380E63"/>
    <w:rsid w:val="00381031"/>
    <w:rsid w:val="00385039"/>
    <w:rsid w:val="00385955"/>
    <w:rsid w:val="00385D18"/>
    <w:rsid w:val="0038601A"/>
    <w:rsid w:val="003905BF"/>
    <w:rsid w:val="00391380"/>
    <w:rsid w:val="00394149"/>
    <w:rsid w:val="00395480"/>
    <w:rsid w:val="003973E1"/>
    <w:rsid w:val="003A03AD"/>
    <w:rsid w:val="003A6BF8"/>
    <w:rsid w:val="003B1A76"/>
    <w:rsid w:val="003B515A"/>
    <w:rsid w:val="003B5DCE"/>
    <w:rsid w:val="003B69D8"/>
    <w:rsid w:val="003B6C88"/>
    <w:rsid w:val="003B7096"/>
    <w:rsid w:val="003C0D39"/>
    <w:rsid w:val="003C3D87"/>
    <w:rsid w:val="003C3E40"/>
    <w:rsid w:val="003C73F4"/>
    <w:rsid w:val="003D002A"/>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04A8"/>
    <w:rsid w:val="00444E69"/>
    <w:rsid w:val="0045128D"/>
    <w:rsid w:val="00453F69"/>
    <w:rsid w:val="004561C9"/>
    <w:rsid w:val="00461214"/>
    <w:rsid w:val="00462B27"/>
    <w:rsid w:val="00465E38"/>
    <w:rsid w:val="0046698E"/>
    <w:rsid w:val="0046714A"/>
    <w:rsid w:val="00475620"/>
    <w:rsid w:val="00477926"/>
    <w:rsid w:val="00482347"/>
    <w:rsid w:val="00486EE3"/>
    <w:rsid w:val="00490424"/>
    <w:rsid w:val="00494514"/>
    <w:rsid w:val="00497EC4"/>
    <w:rsid w:val="004A1607"/>
    <w:rsid w:val="004A5BDA"/>
    <w:rsid w:val="004A754A"/>
    <w:rsid w:val="004B0C3E"/>
    <w:rsid w:val="004B2E1F"/>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2484"/>
    <w:rsid w:val="0050700D"/>
    <w:rsid w:val="00516904"/>
    <w:rsid w:val="00517830"/>
    <w:rsid w:val="00520EEF"/>
    <w:rsid w:val="00521EBC"/>
    <w:rsid w:val="0052305A"/>
    <w:rsid w:val="00527BD0"/>
    <w:rsid w:val="00527C3A"/>
    <w:rsid w:val="00530403"/>
    <w:rsid w:val="005330CF"/>
    <w:rsid w:val="00535ECA"/>
    <w:rsid w:val="0054187B"/>
    <w:rsid w:val="005427BA"/>
    <w:rsid w:val="005429E3"/>
    <w:rsid w:val="00543850"/>
    <w:rsid w:val="00543D7B"/>
    <w:rsid w:val="00546B7F"/>
    <w:rsid w:val="00550992"/>
    <w:rsid w:val="0055287D"/>
    <w:rsid w:val="00553DDF"/>
    <w:rsid w:val="00560305"/>
    <w:rsid w:val="0056482D"/>
    <w:rsid w:val="00567806"/>
    <w:rsid w:val="00570AE3"/>
    <w:rsid w:val="0057214A"/>
    <w:rsid w:val="00583129"/>
    <w:rsid w:val="005847F2"/>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1DA8"/>
    <w:rsid w:val="00634BA2"/>
    <w:rsid w:val="0063713D"/>
    <w:rsid w:val="00641E61"/>
    <w:rsid w:val="006439EC"/>
    <w:rsid w:val="00652445"/>
    <w:rsid w:val="00653D3F"/>
    <w:rsid w:val="00654B13"/>
    <w:rsid w:val="00656C5B"/>
    <w:rsid w:val="00662250"/>
    <w:rsid w:val="006638BC"/>
    <w:rsid w:val="00664C95"/>
    <w:rsid w:val="00671EC2"/>
    <w:rsid w:val="00676747"/>
    <w:rsid w:val="00680EAD"/>
    <w:rsid w:val="006815DE"/>
    <w:rsid w:val="00682223"/>
    <w:rsid w:val="00682363"/>
    <w:rsid w:val="006836C5"/>
    <w:rsid w:val="006839A5"/>
    <w:rsid w:val="006840B0"/>
    <w:rsid w:val="00695F98"/>
    <w:rsid w:val="00697C98"/>
    <w:rsid w:val="006A5E69"/>
    <w:rsid w:val="006A61F9"/>
    <w:rsid w:val="006A6F6C"/>
    <w:rsid w:val="006B0DA9"/>
    <w:rsid w:val="006B106C"/>
    <w:rsid w:val="006B66ED"/>
    <w:rsid w:val="006C02F2"/>
    <w:rsid w:val="006C0B5B"/>
    <w:rsid w:val="006C49C5"/>
    <w:rsid w:val="006C6DD7"/>
    <w:rsid w:val="006D07AD"/>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3AE3"/>
    <w:rsid w:val="00744565"/>
    <w:rsid w:val="00745973"/>
    <w:rsid w:val="007554FE"/>
    <w:rsid w:val="00760A24"/>
    <w:rsid w:val="007645AB"/>
    <w:rsid w:val="00766638"/>
    <w:rsid w:val="007735F1"/>
    <w:rsid w:val="0079285B"/>
    <w:rsid w:val="00796414"/>
    <w:rsid w:val="00797B2A"/>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235"/>
    <w:rsid w:val="008775D8"/>
    <w:rsid w:val="00895190"/>
    <w:rsid w:val="008A1A90"/>
    <w:rsid w:val="008A3721"/>
    <w:rsid w:val="008B030B"/>
    <w:rsid w:val="008B11C4"/>
    <w:rsid w:val="008B43BE"/>
    <w:rsid w:val="008B75C6"/>
    <w:rsid w:val="008D63F7"/>
    <w:rsid w:val="008E058F"/>
    <w:rsid w:val="008E31C1"/>
    <w:rsid w:val="008E4098"/>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51F0"/>
    <w:rsid w:val="00996475"/>
    <w:rsid w:val="009A0FC8"/>
    <w:rsid w:val="009A25B6"/>
    <w:rsid w:val="009A367D"/>
    <w:rsid w:val="009A3CF1"/>
    <w:rsid w:val="009A7A86"/>
    <w:rsid w:val="009B2E61"/>
    <w:rsid w:val="009B7894"/>
    <w:rsid w:val="009C5C3A"/>
    <w:rsid w:val="009D4778"/>
    <w:rsid w:val="009E6E7E"/>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41B2"/>
    <w:rsid w:val="00A676E3"/>
    <w:rsid w:val="00A7144D"/>
    <w:rsid w:val="00A733C0"/>
    <w:rsid w:val="00A737EC"/>
    <w:rsid w:val="00A75358"/>
    <w:rsid w:val="00A80AA8"/>
    <w:rsid w:val="00A80E99"/>
    <w:rsid w:val="00A819FE"/>
    <w:rsid w:val="00A83ED6"/>
    <w:rsid w:val="00A87B59"/>
    <w:rsid w:val="00A9184F"/>
    <w:rsid w:val="00A91FEE"/>
    <w:rsid w:val="00A93875"/>
    <w:rsid w:val="00A976BC"/>
    <w:rsid w:val="00AA172D"/>
    <w:rsid w:val="00AA69B3"/>
    <w:rsid w:val="00AB16A1"/>
    <w:rsid w:val="00AB4EA3"/>
    <w:rsid w:val="00AB5F61"/>
    <w:rsid w:val="00AC0513"/>
    <w:rsid w:val="00AC577E"/>
    <w:rsid w:val="00AC5ABC"/>
    <w:rsid w:val="00AC5D45"/>
    <w:rsid w:val="00AC6E4B"/>
    <w:rsid w:val="00AD27D4"/>
    <w:rsid w:val="00AD4124"/>
    <w:rsid w:val="00AD4D96"/>
    <w:rsid w:val="00AD7616"/>
    <w:rsid w:val="00AE1331"/>
    <w:rsid w:val="00AE1601"/>
    <w:rsid w:val="00AE3288"/>
    <w:rsid w:val="00AE6916"/>
    <w:rsid w:val="00AF01D6"/>
    <w:rsid w:val="00AF1701"/>
    <w:rsid w:val="00AF4062"/>
    <w:rsid w:val="00AF49FB"/>
    <w:rsid w:val="00AF6989"/>
    <w:rsid w:val="00B01C9D"/>
    <w:rsid w:val="00B0217E"/>
    <w:rsid w:val="00B04BF5"/>
    <w:rsid w:val="00B06F7E"/>
    <w:rsid w:val="00B07EAB"/>
    <w:rsid w:val="00B133E2"/>
    <w:rsid w:val="00B209BF"/>
    <w:rsid w:val="00B20FB3"/>
    <w:rsid w:val="00B26E64"/>
    <w:rsid w:val="00B34023"/>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836"/>
    <w:rsid w:val="00B93D5D"/>
    <w:rsid w:val="00B9472D"/>
    <w:rsid w:val="00B9476F"/>
    <w:rsid w:val="00B952AB"/>
    <w:rsid w:val="00B960A8"/>
    <w:rsid w:val="00BA04ED"/>
    <w:rsid w:val="00BA486F"/>
    <w:rsid w:val="00BA56AE"/>
    <w:rsid w:val="00BB0F57"/>
    <w:rsid w:val="00BB2DFB"/>
    <w:rsid w:val="00BB5116"/>
    <w:rsid w:val="00BB51ED"/>
    <w:rsid w:val="00BB5203"/>
    <w:rsid w:val="00BC3D8E"/>
    <w:rsid w:val="00BC4995"/>
    <w:rsid w:val="00BC4E01"/>
    <w:rsid w:val="00BD5B2C"/>
    <w:rsid w:val="00BE0B1A"/>
    <w:rsid w:val="00BE2670"/>
    <w:rsid w:val="00BE33BD"/>
    <w:rsid w:val="00BF0151"/>
    <w:rsid w:val="00BF05AA"/>
    <w:rsid w:val="00BF26B9"/>
    <w:rsid w:val="00BF7FCB"/>
    <w:rsid w:val="00C016E3"/>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02A3"/>
    <w:rsid w:val="00C910A9"/>
    <w:rsid w:val="00C97013"/>
    <w:rsid w:val="00CA0A0E"/>
    <w:rsid w:val="00CA0C0B"/>
    <w:rsid w:val="00CA4AEA"/>
    <w:rsid w:val="00CA75A5"/>
    <w:rsid w:val="00CB3739"/>
    <w:rsid w:val="00CB396B"/>
    <w:rsid w:val="00CB4C8F"/>
    <w:rsid w:val="00CB6540"/>
    <w:rsid w:val="00CC016A"/>
    <w:rsid w:val="00CC1C11"/>
    <w:rsid w:val="00CC322A"/>
    <w:rsid w:val="00CC46EB"/>
    <w:rsid w:val="00CC7738"/>
    <w:rsid w:val="00CD17AD"/>
    <w:rsid w:val="00CD1A2A"/>
    <w:rsid w:val="00CD1A82"/>
    <w:rsid w:val="00CD42CF"/>
    <w:rsid w:val="00CD57F9"/>
    <w:rsid w:val="00CD5B67"/>
    <w:rsid w:val="00CD798D"/>
    <w:rsid w:val="00CE323D"/>
    <w:rsid w:val="00CE761C"/>
    <w:rsid w:val="00CF496E"/>
    <w:rsid w:val="00CF4AC3"/>
    <w:rsid w:val="00CF603D"/>
    <w:rsid w:val="00CF774E"/>
    <w:rsid w:val="00D00618"/>
    <w:rsid w:val="00D10FAB"/>
    <w:rsid w:val="00D12FA1"/>
    <w:rsid w:val="00D158FF"/>
    <w:rsid w:val="00D162FC"/>
    <w:rsid w:val="00D24C15"/>
    <w:rsid w:val="00D30406"/>
    <w:rsid w:val="00D31D62"/>
    <w:rsid w:val="00D31F6B"/>
    <w:rsid w:val="00D326DA"/>
    <w:rsid w:val="00D33B31"/>
    <w:rsid w:val="00D35D66"/>
    <w:rsid w:val="00D35F4D"/>
    <w:rsid w:val="00D40561"/>
    <w:rsid w:val="00D53369"/>
    <w:rsid w:val="00D55BCC"/>
    <w:rsid w:val="00D648E4"/>
    <w:rsid w:val="00D70741"/>
    <w:rsid w:val="00D72705"/>
    <w:rsid w:val="00D72CC7"/>
    <w:rsid w:val="00D7315D"/>
    <w:rsid w:val="00D80FCE"/>
    <w:rsid w:val="00D82B52"/>
    <w:rsid w:val="00D844DA"/>
    <w:rsid w:val="00D84B7A"/>
    <w:rsid w:val="00D86788"/>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027E"/>
    <w:rsid w:val="00E114CC"/>
    <w:rsid w:val="00E1310A"/>
    <w:rsid w:val="00E133C4"/>
    <w:rsid w:val="00E14733"/>
    <w:rsid w:val="00E14FE6"/>
    <w:rsid w:val="00E17527"/>
    <w:rsid w:val="00E23F21"/>
    <w:rsid w:val="00E256B0"/>
    <w:rsid w:val="00E3005C"/>
    <w:rsid w:val="00E31A05"/>
    <w:rsid w:val="00E321D3"/>
    <w:rsid w:val="00E34B00"/>
    <w:rsid w:val="00E407F5"/>
    <w:rsid w:val="00E45237"/>
    <w:rsid w:val="00E458DB"/>
    <w:rsid w:val="00E46C48"/>
    <w:rsid w:val="00E47459"/>
    <w:rsid w:val="00E521F8"/>
    <w:rsid w:val="00E5350D"/>
    <w:rsid w:val="00E579D8"/>
    <w:rsid w:val="00E61980"/>
    <w:rsid w:val="00E66903"/>
    <w:rsid w:val="00E717A7"/>
    <w:rsid w:val="00E76257"/>
    <w:rsid w:val="00E8022E"/>
    <w:rsid w:val="00E83E51"/>
    <w:rsid w:val="00E8482C"/>
    <w:rsid w:val="00E84F9F"/>
    <w:rsid w:val="00E91DE4"/>
    <w:rsid w:val="00E94295"/>
    <w:rsid w:val="00EA56C2"/>
    <w:rsid w:val="00EA70B4"/>
    <w:rsid w:val="00EB34EB"/>
    <w:rsid w:val="00EB71A8"/>
    <w:rsid w:val="00EB77E6"/>
    <w:rsid w:val="00EC34A0"/>
    <w:rsid w:val="00EC5F48"/>
    <w:rsid w:val="00ED06A2"/>
    <w:rsid w:val="00ED0C35"/>
    <w:rsid w:val="00ED1FD2"/>
    <w:rsid w:val="00ED4269"/>
    <w:rsid w:val="00EE2DAE"/>
    <w:rsid w:val="00EE3C84"/>
    <w:rsid w:val="00EE48E8"/>
    <w:rsid w:val="00EE4C0E"/>
    <w:rsid w:val="00EF131F"/>
    <w:rsid w:val="00EF1E83"/>
    <w:rsid w:val="00EF20D9"/>
    <w:rsid w:val="00F02D18"/>
    <w:rsid w:val="00F07E77"/>
    <w:rsid w:val="00F12F3A"/>
    <w:rsid w:val="00F37C0E"/>
    <w:rsid w:val="00F40000"/>
    <w:rsid w:val="00F42B7C"/>
    <w:rsid w:val="00F453BE"/>
    <w:rsid w:val="00F46D90"/>
    <w:rsid w:val="00F52A84"/>
    <w:rsid w:val="00F55216"/>
    <w:rsid w:val="00F55D5F"/>
    <w:rsid w:val="00F57D56"/>
    <w:rsid w:val="00F605F4"/>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5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character" w:customStyle="1" w:styleId="B2Char">
    <w:name w:val="B2 Char"/>
    <w:link w:val="B2"/>
    <w:qFormat/>
    <w:locked/>
    <w:rsid w:val="009C5C3A"/>
    <w:rPr>
      <w:rFonts w:asciiTheme="minorHAnsi" w:eastAsiaTheme="minorHAnsi" w:hAnsiTheme="minorHAnsi" w:cstheme="minorBidi"/>
      <w:sz w:val="22"/>
      <w:szCs w:val="22"/>
      <w:lang w:eastAsia="en-US"/>
    </w:rPr>
  </w:style>
  <w:style w:type="paragraph" w:customStyle="1" w:styleId="B2">
    <w:name w:val="B2"/>
    <w:basedOn w:val="List2"/>
    <w:link w:val="B2Char"/>
    <w:rsid w:val="009C5C3A"/>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9C5C3A"/>
    <w:pPr>
      <w:ind w:left="720" w:hanging="360"/>
      <w:contextualSpacing/>
    </w:pPr>
  </w:style>
  <w:style w:type="paragraph" w:styleId="ListParagraph">
    <w:name w:val="List Paragraph"/>
    <w:basedOn w:val="Normal"/>
    <w:uiPriority w:val="34"/>
    <w:qFormat/>
    <w:rsid w:val="00EE3C84"/>
    <w:pPr>
      <w:ind w:left="720"/>
      <w:contextualSpacing/>
    </w:pPr>
  </w:style>
  <w:style w:type="character" w:styleId="CommentReference">
    <w:name w:val="annotation reference"/>
    <w:basedOn w:val="DefaultParagraphFont"/>
    <w:uiPriority w:val="99"/>
    <w:semiHidden/>
    <w:unhideWhenUsed/>
    <w:rsid w:val="008E4098"/>
    <w:rPr>
      <w:sz w:val="16"/>
      <w:szCs w:val="16"/>
    </w:rPr>
  </w:style>
  <w:style w:type="paragraph" w:styleId="CommentText">
    <w:name w:val="annotation text"/>
    <w:basedOn w:val="Normal"/>
    <w:link w:val="CommentTextChar"/>
    <w:uiPriority w:val="99"/>
    <w:semiHidden/>
    <w:unhideWhenUsed/>
    <w:rsid w:val="008E4098"/>
  </w:style>
  <w:style w:type="character" w:customStyle="1" w:styleId="CommentTextChar">
    <w:name w:val="Comment Text Char"/>
    <w:basedOn w:val="DefaultParagraphFont"/>
    <w:link w:val="CommentText"/>
    <w:uiPriority w:val="99"/>
    <w:semiHidden/>
    <w:rsid w:val="008E4098"/>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8E4098"/>
    <w:rPr>
      <w:b/>
      <w:bCs/>
    </w:rPr>
  </w:style>
  <w:style w:type="character" w:customStyle="1" w:styleId="CommentSubjectChar">
    <w:name w:val="Comment Subject Char"/>
    <w:basedOn w:val="CommentTextChar"/>
    <w:link w:val="CommentSubject"/>
    <w:uiPriority w:val="99"/>
    <w:semiHidden/>
    <w:rsid w:val="008E4098"/>
    <w:rPr>
      <w:rFonts w:ascii="Times New Roman" w:eastAsia="MS Mincho" w:hAnsi="Times New Roman"/>
      <w:b/>
      <w:bCs/>
      <w:lang w:val="en-GB" w:eastAsia="en-US"/>
    </w:rPr>
  </w:style>
  <w:style w:type="paragraph" w:styleId="Revision">
    <w:name w:val="Revision"/>
    <w:hidden/>
    <w:uiPriority w:val="99"/>
    <w:semiHidden/>
    <w:rsid w:val="0051783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14">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38875066">
      <w:bodyDiv w:val="1"/>
      <w:marLeft w:val="0"/>
      <w:marRight w:val="0"/>
      <w:marTop w:val="0"/>
      <w:marBottom w:val="0"/>
      <w:divBdr>
        <w:top w:val="none" w:sz="0" w:space="0" w:color="auto"/>
        <w:left w:val="none" w:sz="0" w:space="0" w:color="auto"/>
        <w:bottom w:val="none" w:sz="0" w:space="0" w:color="auto"/>
        <w:right w:val="none" w:sz="0" w:space="0" w:color="auto"/>
      </w:divBdr>
    </w:div>
    <w:div w:id="728920093">
      <w:bodyDiv w:val="1"/>
      <w:marLeft w:val="0"/>
      <w:marRight w:val="0"/>
      <w:marTop w:val="0"/>
      <w:marBottom w:val="0"/>
      <w:divBdr>
        <w:top w:val="none" w:sz="0" w:space="0" w:color="auto"/>
        <w:left w:val="none" w:sz="0" w:space="0" w:color="auto"/>
        <w:bottom w:val="none" w:sz="0" w:space="0" w:color="auto"/>
        <w:right w:val="none" w:sz="0" w:space="0" w:color="auto"/>
      </w:divBdr>
    </w:div>
    <w:div w:id="74923795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6889085">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83879082">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38383757">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wmf"/><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2903</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Mursalin Habib</cp:lastModifiedBy>
  <cp:revision>3</cp:revision>
  <dcterms:created xsi:type="dcterms:W3CDTF">2022-10-28T03:36:00Z</dcterms:created>
  <dcterms:modified xsi:type="dcterms:W3CDTF">2022-10-28T03:36:00Z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